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5D60E0E" w14:textId="07335186" w:rsidR="00335D84" w:rsidRPr="00841BCD" w:rsidRDefault="00335D84" w:rsidP="00335D84">
      <w:pPr>
        <w:widowControl w:val="0"/>
        <w:tabs>
          <w:tab w:val="right" w:pos="9639"/>
        </w:tabs>
        <w:spacing w:after="0"/>
        <w:rPr>
          <w:rFonts w:ascii="Arial" w:eastAsia="SimSun" w:hAnsi="Arial"/>
          <w:b/>
          <w:bCs/>
          <w:i/>
          <w:sz w:val="32"/>
          <w:lang w:eastAsia="zh-CN"/>
        </w:rPr>
      </w:pPr>
      <w:bookmarkStart w:id="0" w:name="_Hlk40295327"/>
      <w:bookmarkStart w:id="1" w:name="OLE_LINK5"/>
      <w:bookmarkStart w:id="2" w:name="OLE_LINK6"/>
      <w:bookmarkEnd w:id="0"/>
      <w:r w:rsidRPr="00841BCD">
        <w:rPr>
          <w:rFonts w:ascii="Arial" w:eastAsia="SimSun" w:hAnsi="Arial"/>
          <w:b/>
          <w:bCs/>
          <w:sz w:val="24"/>
        </w:rPr>
        <w:t>3GPP T</w:t>
      </w:r>
      <w:bookmarkStart w:id="3" w:name="_Ref452454252"/>
      <w:bookmarkEnd w:id="3"/>
      <w:r w:rsidRPr="00841BCD">
        <w:rPr>
          <w:rFonts w:ascii="Arial" w:eastAsia="SimSun" w:hAnsi="Arial"/>
          <w:b/>
          <w:bCs/>
          <w:sz w:val="24"/>
        </w:rPr>
        <w:t xml:space="preserve">SG-RAN </w:t>
      </w:r>
      <w:r>
        <w:rPr>
          <w:rFonts w:ascii="Arial" w:eastAsia="SimSun" w:hAnsi="Arial"/>
          <w:b/>
          <w:sz w:val="24"/>
        </w:rPr>
        <w:t>WG4 Meeting#98</w:t>
      </w:r>
      <w:r w:rsidR="00A91D71">
        <w:rPr>
          <w:rFonts w:ascii="Arial" w:eastAsia="SimSun" w:hAnsi="Arial"/>
          <w:b/>
          <w:sz w:val="24"/>
        </w:rPr>
        <w:t>-bis</w:t>
      </w:r>
      <w:r w:rsidRPr="00841BCD">
        <w:rPr>
          <w:rFonts w:ascii="Arial" w:eastAsia="SimSun" w:hAnsi="Arial"/>
          <w:b/>
          <w:sz w:val="24"/>
        </w:rPr>
        <w:t xml:space="preserve">             </w:t>
      </w:r>
      <w:r w:rsidRPr="00841BCD">
        <w:rPr>
          <w:rFonts w:ascii="Arial" w:eastAsia="SimSun" w:hAnsi="Arial"/>
          <w:b/>
          <w:bCs/>
          <w:sz w:val="24"/>
        </w:rPr>
        <w:tab/>
      </w:r>
      <w:r w:rsidR="009C02F9" w:rsidRPr="009C02F9">
        <w:rPr>
          <w:rFonts w:ascii="Arial" w:eastAsia="SimSun" w:hAnsi="Arial"/>
          <w:b/>
          <w:bCs/>
          <w:sz w:val="24"/>
          <w:lang w:eastAsia="ja-JP"/>
        </w:rPr>
        <w:t>R4-2104414</w:t>
      </w:r>
    </w:p>
    <w:p w14:paraId="2FE61A3D" w14:textId="284D29BB" w:rsidR="00335D84" w:rsidRPr="00841BCD" w:rsidRDefault="00335D84" w:rsidP="00335D84">
      <w:pPr>
        <w:widowControl w:val="0"/>
        <w:tabs>
          <w:tab w:val="right" w:pos="9639"/>
        </w:tabs>
        <w:spacing w:after="0"/>
        <w:rPr>
          <w:rFonts w:ascii="Arial" w:eastAsia="SimSun" w:hAnsi="Arial"/>
          <w:b/>
          <w:bCs/>
          <w:sz w:val="24"/>
        </w:rPr>
      </w:pPr>
      <w:r>
        <w:rPr>
          <w:rFonts w:ascii="Arial" w:eastAsia="SimSun" w:hAnsi="Arial"/>
          <w:b/>
          <w:sz w:val="24"/>
        </w:rPr>
        <w:t xml:space="preserve">E-meeting, </w:t>
      </w:r>
      <w:r w:rsidR="008A1851">
        <w:rPr>
          <w:rFonts w:ascii="Arial" w:eastAsia="SimSun" w:hAnsi="Arial"/>
          <w:b/>
          <w:sz w:val="24"/>
        </w:rPr>
        <w:t>12</w:t>
      </w:r>
      <w:r w:rsidR="008A1851" w:rsidRPr="008A1851">
        <w:rPr>
          <w:rFonts w:ascii="Arial" w:eastAsia="SimSun" w:hAnsi="Arial"/>
          <w:b/>
          <w:sz w:val="24"/>
          <w:vertAlign w:val="superscript"/>
        </w:rPr>
        <w:t>th</w:t>
      </w:r>
      <w:r w:rsidR="008A1851">
        <w:rPr>
          <w:rFonts w:ascii="Arial" w:eastAsia="SimSun" w:hAnsi="Arial"/>
          <w:b/>
          <w:sz w:val="24"/>
        </w:rPr>
        <w:t xml:space="preserve"> </w:t>
      </w:r>
      <w:r>
        <w:rPr>
          <w:rFonts w:ascii="Arial" w:eastAsia="SimSun" w:hAnsi="Arial"/>
          <w:b/>
          <w:sz w:val="24"/>
        </w:rPr>
        <w:t xml:space="preserve">– </w:t>
      </w:r>
      <w:r w:rsidR="008A1851">
        <w:rPr>
          <w:rFonts w:ascii="Arial" w:eastAsia="SimSun" w:hAnsi="Arial"/>
          <w:b/>
          <w:sz w:val="24"/>
        </w:rPr>
        <w:t>20</w:t>
      </w:r>
      <w:r w:rsidR="008A1851" w:rsidRPr="008A1851">
        <w:rPr>
          <w:rFonts w:ascii="Arial" w:eastAsia="SimSun" w:hAnsi="Arial"/>
          <w:b/>
          <w:sz w:val="24"/>
          <w:vertAlign w:val="superscript"/>
        </w:rPr>
        <w:t>th</w:t>
      </w:r>
      <w:r w:rsidR="008A1851">
        <w:rPr>
          <w:rFonts w:ascii="Arial" w:eastAsia="SimSun" w:hAnsi="Arial"/>
          <w:b/>
          <w:sz w:val="24"/>
        </w:rPr>
        <w:t xml:space="preserve"> </w:t>
      </w:r>
      <w:r w:rsidR="00F6297A">
        <w:rPr>
          <w:rFonts w:eastAsia="SimSun"/>
        </w:rPr>
        <w:t xml:space="preserve"> </w:t>
      </w:r>
      <w:r w:rsidR="008A1851">
        <w:rPr>
          <w:rFonts w:ascii="Arial" w:eastAsia="SimSun" w:hAnsi="Arial"/>
          <w:b/>
          <w:bCs/>
          <w:noProof/>
          <w:sz w:val="24"/>
          <w:lang w:eastAsia="zh-CN"/>
        </w:rPr>
        <w:t>April</w:t>
      </w:r>
      <w:r w:rsidRPr="00F6297A">
        <w:rPr>
          <w:rFonts w:ascii="Arial" w:eastAsia="SimSun" w:hAnsi="Arial"/>
          <w:b/>
          <w:bCs/>
          <w:noProof/>
          <w:sz w:val="24"/>
          <w:lang w:eastAsia="zh-CN"/>
        </w:rPr>
        <w:t>,</w:t>
      </w:r>
      <w:r>
        <w:rPr>
          <w:rFonts w:ascii="Arial" w:eastAsia="SimSun" w:hAnsi="Arial"/>
          <w:b/>
          <w:sz w:val="24"/>
        </w:rPr>
        <w:t xml:space="preserve"> </w:t>
      </w:r>
      <w:r w:rsidRPr="00841BCD">
        <w:rPr>
          <w:rFonts w:ascii="Arial" w:eastAsia="SimSun" w:hAnsi="Arial"/>
          <w:b/>
          <w:bCs/>
          <w:noProof/>
          <w:sz w:val="24"/>
          <w:lang w:eastAsia="zh-CN"/>
        </w:rPr>
        <w:t>20</w:t>
      </w:r>
      <w:r>
        <w:rPr>
          <w:rFonts w:ascii="Arial" w:eastAsia="SimSun" w:hAnsi="Arial"/>
          <w:b/>
          <w:bCs/>
          <w:noProof/>
          <w:sz w:val="24"/>
          <w:lang w:eastAsia="zh-CN"/>
        </w:rPr>
        <w:t>2</w:t>
      </w:r>
      <w:r w:rsidR="00F6297A">
        <w:rPr>
          <w:rFonts w:ascii="Arial" w:eastAsia="SimSun" w:hAnsi="Arial"/>
          <w:b/>
          <w:bCs/>
          <w:noProof/>
          <w:sz w:val="24"/>
          <w:lang w:eastAsia="zh-CN"/>
        </w:rPr>
        <w:t>1</w:t>
      </w:r>
    </w:p>
    <w:bookmarkEnd w:id="1"/>
    <w:bookmarkEnd w:id="2"/>
    <w:p w14:paraId="4E5C2001" w14:textId="77777777" w:rsidR="00B97703" w:rsidRDefault="00B97703">
      <w:pPr>
        <w:rPr>
          <w:rFonts w:ascii="Arial" w:hAnsi="Arial" w:cs="Arial"/>
        </w:rPr>
      </w:pPr>
    </w:p>
    <w:p w14:paraId="0910A0FF" w14:textId="261EF32D" w:rsidR="00F6297A" w:rsidRDefault="00F6297A" w:rsidP="00D27D6D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522B3A">
        <w:rPr>
          <w:rFonts w:ascii="Arial" w:hAnsi="Arial" w:cs="Arial"/>
          <w:b/>
          <w:sz w:val="22"/>
          <w:szCs w:val="22"/>
        </w:rPr>
        <w:t>TP to TR</w:t>
      </w:r>
      <w:r w:rsidR="00245706">
        <w:rPr>
          <w:rFonts w:ascii="Arial" w:hAnsi="Arial" w:cs="Arial"/>
          <w:b/>
          <w:sz w:val="22"/>
          <w:szCs w:val="22"/>
        </w:rPr>
        <w:t xml:space="preserve"> </w:t>
      </w:r>
      <w:r w:rsidR="00522B3A" w:rsidRPr="00522B3A">
        <w:rPr>
          <w:rFonts w:ascii="Arial" w:hAnsi="Arial" w:cs="Arial"/>
          <w:b/>
          <w:sz w:val="22"/>
          <w:szCs w:val="22"/>
        </w:rPr>
        <w:t>38.717-02-01</w:t>
      </w:r>
      <w:r w:rsidR="00522B3A">
        <w:rPr>
          <w:rFonts w:ascii="Arial" w:hAnsi="Arial" w:cs="Arial"/>
          <w:b/>
          <w:sz w:val="22"/>
          <w:szCs w:val="22"/>
        </w:rPr>
        <w:t xml:space="preserve">: </w:t>
      </w:r>
      <w:r w:rsidR="005F1BC3" w:rsidRPr="005F1BC3">
        <w:rPr>
          <w:rFonts w:ascii="Arial" w:hAnsi="Arial" w:cs="Arial"/>
          <w:b/>
          <w:sz w:val="22"/>
          <w:szCs w:val="22"/>
        </w:rPr>
        <w:t>CA_</w:t>
      </w:r>
      <w:r w:rsidR="000074CA">
        <w:rPr>
          <w:rFonts w:ascii="Arial" w:hAnsi="Arial" w:cs="Arial"/>
          <w:b/>
          <w:sz w:val="22"/>
          <w:szCs w:val="22"/>
        </w:rPr>
        <w:t>n30</w:t>
      </w:r>
      <w:r w:rsidR="005F1BC3" w:rsidRPr="005F1BC3">
        <w:rPr>
          <w:rFonts w:ascii="Arial" w:hAnsi="Arial" w:cs="Arial"/>
          <w:b/>
          <w:sz w:val="22"/>
          <w:szCs w:val="22"/>
        </w:rPr>
        <w:t>-n77</w:t>
      </w:r>
    </w:p>
    <w:p w14:paraId="3155ED9A" w14:textId="7418DA50" w:rsidR="00D27D6D" w:rsidRDefault="00D27D6D" w:rsidP="00D27D6D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="00330EDF">
        <w:rPr>
          <w:rFonts w:ascii="Arial" w:hAnsi="Arial" w:cs="Arial"/>
          <w:b/>
          <w:sz w:val="22"/>
          <w:szCs w:val="22"/>
        </w:rPr>
        <w:tab/>
      </w:r>
      <w:r w:rsidR="00FD3ED8" w:rsidRPr="00FD3ED8">
        <w:rPr>
          <w:rFonts w:ascii="Arial" w:hAnsi="Arial" w:cs="Arial"/>
          <w:b/>
          <w:sz w:val="22"/>
          <w:szCs w:val="22"/>
        </w:rPr>
        <w:t xml:space="preserve">Nokia, </w:t>
      </w:r>
      <w:r w:rsidR="005F1BC3">
        <w:rPr>
          <w:rFonts w:ascii="Arial" w:hAnsi="Arial" w:cs="Arial"/>
          <w:b/>
          <w:sz w:val="22"/>
          <w:szCs w:val="22"/>
        </w:rPr>
        <w:t>AT&amp;T</w:t>
      </w:r>
    </w:p>
    <w:p w14:paraId="6FC2501C" w14:textId="52E4B76A" w:rsidR="00D27D6D" w:rsidRPr="00335D84" w:rsidRDefault="00D27D6D" w:rsidP="00335D8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414150" w:rsidRPr="00414150">
        <w:rPr>
          <w:rFonts w:ascii="Arial" w:hAnsi="Arial" w:cs="Arial"/>
          <w:b/>
          <w:sz w:val="22"/>
          <w:szCs w:val="22"/>
        </w:rPr>
        <w:t>7.2.2</w:t>
      </w:r>
    </w:p>
    <w:p w14:paraId="0C883BB6" w14:textId="126FE2E8" w:rsidR="00D27D6D" w:rsidRPr="00335D84" w:rsidRDefault="00D27D6D" w:rsidP="00335D8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Document for: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330EDF">
        <w:rPr>
          <w:rFonts w:ascii="Arial" w:hAnsi="Arial" w:cs="Arial"/>
          <w:b/>
          <w:sz w:val="22"/>
          <w:szCs w:val="22"/>
        </w:rPr>
        <w:t>Approval</w:t>
      </w:r>
    </w:p>
    <w:p w14:paraId="06D046F4" w14:textId="539ABB2C" w:rsidR="00B97703" w:rsidRDefault="00AA7654" w:rsidP="00EB6FC5">
      <w:pPr>
        <w:pStyle w:val="Heading1"/>
        <w:numPr>
          <w:ilvl w:val="0"/>
          <w:numId w:val="10"/>
        </w:numPr>
      </w:pPr>
      <w:r>
        <w:t>Introduction</w:t>
      </w:r>
    </w:p>
    <w:p w14:paraId="356BFADF" w14:textId="573BC6DA" w:rsidR="00DA08B2" w:rsidRDefault="00EB6FC5" w:rsidP="009C02F9">
      <w:pPr>
        <w:rPr>
          <w:lang w:val="en-US" w:eastAsia="fi-FI"/>
        </w:rPr>
      </w:pPr>
      <w:r>
        <w:t xml:space="preserve">This is a TP into TR </w:t>
      </w:r>
      <w:r w:rsidRPr="00EB6FC5">
        <w:t>38.717-02-01</w:t>
      </w:r>
      <w:r>
        <w:t xml:space="preserve"> to introduce</w:t>
      </w:r>
      <w:r w:rsidRPr="00EB6FC5">
        <w:t xml:space="preserve"> </w:t>
      </w:r>
      <w:r w:rsidR="005F1BC3" w:rsidRPr="005F1BC3">
        <w:t>CA_</w:t>
      </w:r>
      <w:r w:rsidR="000074CA">
        <w:t>n30</w:t>
      </w:r>
      <w:r w:rsidR="005F1BC3" w:rsidRPr="005F1BC3">
        <w:t>A-n77A</w:t>
      </w:r>
      <w:r w:rsidR="00607226">
        <w:t>.</w:t>
      </w:r>
    </w:p>
    <w:p w14:paraId="5FD19AC6" w14:textId="7CF30DE1" w:rsidR="00EB6FC5" w:rsidRDefault="00EB6FC5" w:rsidP="00522B3A">
      <w:pPr>
        <w:overflowPunct/>
        <w:autoSpaceDE/>
        <w:autoSpaceDN/>
        <w:adjustRightInd/>
        <w:spacing w:after="0"/>
        <w:textAlignment w:val="center"/>
        <w:rPr>
          <w:ins w:id="4" w:author="Vasenkari, Petri J. (Nokia - FI/Espoo)" w:date="2021-03-09T13:35:00Z"/>
          <w:color w:val="0070C0"/>
          <w:lang w:val="en-US" w:eastAsia="fi-FI"/>
        </w:rPr>
      </w:pPr>
      <w:r w:rsidRPr="00EB6FC5">
        <w:rPr>
          <w:color w:val="0070C0"/>
          <w:lang w:val="en-US" w:eastAsia="fi-FI"/>
        </w:rPr>
        <w:t>********************** Start of TP *********************************</w:t>
      </w:r>
    </w:p>
    <w:p w14:paraId="69EA9F94" w14:textId="64893026" w:rsidR="002159B6" w:rsidRDefault="004D48ED" w:rsidP="002159B6">
      <w:pPr>
        <w:pStyle w:val="Heading2"/>
        <w:rPr>
          <w:ins w:id="5" w:author="Vasenkari, Petri J. (Nokia - FI/Espoo)" w:date="2021-03-10T13:26:00Z"/>
          <w:lang w:val="en-US" w:eastAsia="zh-CN"/>
        </w:rPr>
      </w:pPr>
      <w:bookmarkStart w:id="6" w:name="_Toc519555228"/>
      <w:bookmarkStart w:id="7" w:name="_Toc12305"/>
      <w:ins w:id="8" w:author="Vasenkari, Petri J. (Nokia - FI/Espoo)" w:date="2021-03-31T09:34:00Z">
        <w:r>
          <w:rPr>
            <w:rFonts w:hint="eastAsia"/>
            <w:lang w:val="en-US" w:eastAsia="zh-CN"/>
          </w:rPr>
          <w:t>6.x</w:t>
        </w:r>
      </w:ins>
      <w:ins w:id="9" w:author="Vasenkari, Petri J. (Nokia - FI/Espoo)" w:date="2021-03-10T13:26:00Z">
        <w:r w:rsidR="002159B6">
          <w:rPr>
            <w:lang w:val="en-US" w:eastAsia="zh-CN"/>
          </w:rPr>
          <w:tab/>
        </w:r>
        <w:bookmarkEnd w:id="6"/>
        <w:r w:rsidR="002159B6">
          <w:rPr>
            <w:rFonts w:hint="eastAsia"/>
            <w:lang w:val="en-US" w:eastAsia="zh-CN"/>
          </w:rPr>
          <w:tab/>
        </w:r>
        <w:r w:rsidR="002159B6">
          <w:rPr>
            <w:lang w:val="en-US" w:eastAsia="zh-CN"/>
          </w:rPr>
          <w:t>CA_</w:t>
        </w:r>
      </w:ins>
      <w:ins w:id="10" w:author="Vasenkari, Petri J. (Nokia - FI/Espoo)" w:date="2021-03-10T14:01:00Z">
        <w:r w:rsidR="000074CA">
          <w:rPr>
            <w:lang w:val="en-US" w:eastAsia="zh-CN"/>
          </w:rPr>
          <w:t>n30</w:t>
        </w:r>
      </w:ins>
      <w:ins w:id="11" w:author="Vasenkari, Petri J. (Nokia - FI/Espoo)" w:date="2021-03-10T13:26:00Z">
        <w:r w:rsidR="002159B6">
          <w:rPr>
            <w:lang w:val="en-US" w:eastAsia="zh-CN"/>
          </w:rPr>
          <w:t>-n77</w:t>
        </w:r>
        <w:bookmarkEnd w:id="7"/>
      </w:ins>
    </w:p>
    <w:p w14:paraId="68F8E3DA" w14:textId="46F5FEAF" w:rsidR="002159B6" w:rsidRDefault="004D48ED" w:rsidP="002159B6">
      <w:pPr>
        <w:pStyle w:val="Heading3"/>
        <w:rPr>
          <w:ins w:id="12" w:author="Vasenkari, Petri J. (Nokia - FI/Espoo)" w:date="2021-03-10T13:26:00Z"/>
          <w:lang w:val="en-US"/>
        </w:rPr>
      </w:pPr>
      <w:bookmarkStart w:id="13" w:name="_Toc13284"/>
      <w:bookmarkStart w:id="14" w:name="_Toc519555229"/>
      <w:ins w:id="15" w:author="Vasenkari, Petri J. (Nokia - FI/Espoo)" w:date="2021-03-31T09:34:00Z">
        <w:r>
          <w:rPr>
            <w:rFonts w:hint="eastAsia"/>
            <w:lang w:val="en-US" w:eastAsia="zh-CN"/>
          </w:rPr>
          <w:t>6.x</w:t>
        </w:r>
      </w:ins>
      <w:ins w:id="16" w:author="Vasenkari, Petri J. (Nokia - FI/Espoo)" w:date="2021-03-10T13:26:00Z">
        <w:r w:rsidR="002159B6">
          <w:rPr>
            <w:lang w:val="en-US"/>
          </w:rPr>
          <w:t>.</w:t>
        </w:r>
        <w:r w:rsidR="002159B6">
          <w:rPr>
            <w:lang w:val="en-US" w:eastAsia="zh-CN"/>
          </w:rPr>
          <w:t>1</w:t>
        </w:r>
        <w:r w:rsidR="002159B6">
          <w:rPr>
            <w:lang w:val="en-US"/>
          </w:rPr>
          <w:tab/>
        </w:r>
        <w:r w:rsidR="002159B6">
          <w:rPr>
            <w:rFonts w:cs="Arial" w:hint="eastAsia"/>
            <w:szCs w:val="28"/>
            <w:lang w:val="en-US" w:eastAsia="zh-CN"/>
          </w:rPr>
          <w:t>Common for 1 band UL and 2 bands UL CA</w:t>
        </w:r>
        <w:bookmarkEnd w:id="13"/>
      </w:ins>
    </w:p>
    <w:p w14:paraId="2F4A2266" w14:textId="1D7CEA25" w:rsidR="002159B6" w:rsidRDefault="004D48ED" w:rsidP="002159B6">
      <w:pPr>
        <w:pStyle w:val="Heading4"/>
        <w:spacing w:before="180"/>
        <w:rPr>
          <w:ins w:id="17" w:author="Vasenkari, Petri J. (Nokia - FI/Espoo)" w:date="2021-03-10T13:26:00Z"/>
          <w:lang w:val="en-US" w:eastAsia="ja-JP"/>
        </w:rPr>
      </w:pPr>
      <w:bookmarkStart w:id="18" w:name="_Toc2439"/>
      <w:bookmarkEnd w:id="14"/>
      <w:ins w:id="19" w:author="Vasenkari, Petri J. (Nokia - FI/Espoo)" w:date="2021-03-31T09:34:00Z">
        <w:r>
          <w:rPr>
            <w:rFonts w:hint="eastAsia"/>
            <w:lang w:eastAsia="zh-CN"/>
          </w:rPr>
          <w:t>6.x</w:t>
        </w:r>
      </w:ins>
      <w:ins w:id="20" w:author="Vasenkari, Petri J. (Nokia - FI/Espoo)" w:date="2021-03-10T13:26:00Z">
        <w:r w:rsidR="002159B6">
          <w:rPr>
            <w:lang w:eastAsia="zh-CN"/>
          </w:rPr>
          <w:t xml:space="preserve">.1.1 Operating bands for </w:t>
        </w:r>
        <w:r w:rsidR="002159B6">
          <w:rPr>
            <w:rFonts w:hint="eastAsia"/>
            <w:lang w:eastAsia="zh-CN"/>
          </w:rPr>
          <w:t>CA</w:t>
        </w:r>
        <w:bookmarkEnd w:id="18"/>
      </w:ins>
    </w:p>
    <w:p w14:paraId="4A1674BA" w14:textId="1E773F59" w:rsidR="002159B6" w:rsidRDefault="002159B6" w:rsidP="002159B6">
      <w:pPr>
        <w:pStyle w:val="TH"/>
        <w:rPr>
          <w:ins w:id="21" w:author="Vasenkari, Petri J. (Nokia - FI/Espoo)" w:date="2021-03-10T13:26:00Z"/>
          <w:lang w:eastAsia="ja-JP"/>
        </w:rPr>
      </w:pPr>
      <w:ins w:id="22" w:author="Vasenkari, Petri J. (Nokia - FI/Espoo)" w:date="2021-03-10T13:26:00Z">
        <w:r>
          <w:t xml:space="preserve">Table </w:t>
        </w:r>
      </w:ins>
      <w:ins w:id="23" w:author="Vasenkari, Petri J. (Nokia - FI/Espoo)" w:date="2021-03-31T09:34:00Z">
        <w:r w:rsidR="004D48ED">
          <w:rPr>
            <w:rFonts w:hint="eastAsia"/>
            <w:lang w:eastAsia="zh-CN"/>
          </w:rPr>
          <w:t>6.x</w:t>
        </w:r>
      </w:ins>
      <w:ins w:id="24" w:author="Vasenkari, Petri J. (Nokia - FI/Espoo)" w:date="2021-03-10T13:26:00Z">
        <w:r>
          <w:rPr>
            <w:rFonts w:hint="eastAsia"/>
            <w:lang w:eastAsia="zh-CN"/>
          </w:rPr>
          <w:t>.1</w:t>
        </w:r>
        <w:r>
          <w:t xml:space="preserve">-1: CA band combination of band </w:t>
        </w:r>
      </w:ins>
      <w:ins w:id="25" w:author="Vasenkari, Petri J. (Nokia - FI/Espoo)" w:date="2021-03-31T09:34:00Z">
        <w:r w:rsidR="004D48ED" w:rsidRPr="004D48ED">
          <w:t>CA_n30-n77</w:t>
        </w:r>
      </w:ins>
    </w:p>
    <w:tbl>
      <w:tblPr>
        <w:tblW w:w="97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25"/>
        <w:gridCol w:w="1244"/>
        <w:gridCol w:w="1120"/>
        <w:gridCol w:w="295"/>
        <w:gridCol w:w="1594"/>
        <w:gridCol w:w="1232"/>
        <w:gridCol w:w="355"/>
        <w:gridCol w:w="1531"/>
        <w:gridCol w:w="1043"/>
      </w:tblGrid>
      <w:tr w:rsidR="002159B6" w14:paraId="08267694" w14:textId="77777777" w:rsidTr="00A82939">
        <w:trPr>
          <w:trHeight w:val="268"/>
          <w:jc w:val="center"/>
          <w:ins w:id="26" w:author="Vasenkari, Petri J. (Nokia - FI/Espoo)" w:date="2021-03-10T13:26:00Z"/>
        </w:trPr>
        <w:tc>
          <w:tcPr>
            <w:tcW w:w="1325" w:type="dxa"/>
            <w:vMerge w:val="restart"/>
            <w:shd w:val="clear" w:color="auto" w:fill="auto"/>
            <w:vAlign w:val="center"/>
          </w:tcPr>
          <w:p w14:paraId="5A88DCF5" w14:textId="77777777" w:rsidR="002159B6" w:rsidRDefault="002159B6" w:rsidP="00A82939">
            <w:pPr>
              <w:keepNext/>
              <w:keepLines/>
              <w:spacing w:after="0"/>
              <w:jc w:val="center"/>
              <w:rPr>
                <w:ins w:id="27" w:author="Vasenkari, Petri J. (Nokia - FI/Espoo)" w:date="2021-03-10T13:26:00Z"/>
                <w:rFonts w:ascii="Arial" w:hAnsi="Arial" w:cs="Arial"/>
                <w:b/>
                <w:sz w:val="18"/>
                <w:lang w:val="zh-CN"/>
              </w:rPr>
            </w:pPr>
            <w:ins w:id="28" w:author="Vasenkari, Petri J. (Nokia - FI/Espoo)" w:date="2021-03-10T13:26:00Z">
              <w:r>
                <w:rPr>
                  <w:rFonts w:ascii="Arial" w:hAnsi="Arial" w:cs="Arial" w:hint="eastAsia"/>
                  <w:b/>
                  <w:sz w:val="18"/>
                  <w:lang w:val="zh-CN" w:eastAsia="ja-JP"/>
                </w:rPr>
                <w:t>NR</w:t>
              </w:r>
              <w:r>
                <w:rPr>
                  <w:rFonts w:ascii="Arial" w:hAnsi="Arial" w:cs="Arial"/>
                  <w:b/>
                  <w:sz w:val="18"/>
                  <w:lang w:val="zh-CN"/>
                </w:rPr>
                <w:t xml:space="preserve"> </w:t>
              </w:r>
              <w:r>
                <w:rPr>
                  <w:rFonts w:ascii="Arial" w:hAnsi="Arial" w:cs="Arial"/>
                  <w:b/>
                  <w:sz w:val="18"/>
                  <w:lang w:val="zh-CN" w:eastAsia="ja-JP"/>
                </w:rPr>
                <w:t>CA</w:t>
              </w:r>
              <w:r>
                <w:rPr>
                  <w:rFonts w:ascii="Arial" w:hAnsi="Arial" w:cs="Arial"/>
                  <w:b/>
                  <w:sz w:val="18"/>
                  <w:lang w:val="zh-CN"/>
                </w:rPr>
                <w:t xml:space="preserve"> Band Combination</w:t>
              </w:r>
            </w:ins>
          </w:p>
        </w:tc>
        <w:tc>
          <w:tcPr>
            <w:tcW w:w="1244" w:type="dxa"/>
            <w:vMerge w:val="restart"/>
            <w:shd w:val="clear" w:color="auto" w:fill="auto"/>
            <w:vAlign w:val="center"/>
          </w:tcPr>
          <w:p w14:paraId="4F919797" w14:textId="77777777" w:rsidR="002159B6" w:rsidRDefault="002159B6" w:rsidP="00A82939">
            <w:pPr>
              <w:keepNext/>
              <w:keepLines/>
              <w:spacing w:after="0"/>
              <w:jc w:val="center"/>
              <w:rPr>
                <w:ins w:id="29" w:author="Vasenkari, Petri J. (Nokia - FI/Espoo)" w:date="2021-03-10T13:26:00Z"/>
                <w:rFonts w:ascii="Arial" w:hAnsi="Arial" w:cs="Arial"/>
                <w:b/>
                <w:sz w:val="18"/>
                <w:lang w:val="zh-CN"/>
              </w:rPr>
            </w:pPr>
            <w:ins w:id="30" w:author="Vasenkari, Petri J. (Nokia - FI/Espoo)" w:date="2021-03-10T13:26:00Z">
              <w:r>
                <w:rPr>
                  <w:rFonts w:ascii="Arial" w:hAnsi="Arial" w:cs="Arial" w:hint="eastAsia"/>
                  <w:b/>
                  <w:sz w:val="18"/>
                  <w:lang w:val="zh-CN" w:eastAsia="ja-JP"/>
                </w:rPr>
                <w:t>NR</w:t>
              </w:r>
              <w:r>
                <w:rPr>
                  <w:rFonts w:ascii="Arial" w:hAnsi="Arial" w:cs="Arial"/>
                  <w:b/>
                  <w:sz w:val="18"/>
                  <w:lang w:val="zh-CN"/>
                </w:rPr>
                <w:t xml:space="preserve"> Band</w:t>
              </w:r>
            </w:ins>
          </w:p>
        </w:tc>
        <w:tc>
          <w:tcPr>
            <w:tcW w:w="3009" w:type="dxa"/>
            <w:gridSpan w:val="3"/>
            <w:shd w:val="clear" w:color="auto" w:fill="auto"/>
          </w:tcPr>
          <w:p w14:paraId="1F716DF9" w14:textId="77777777" w:rsidR="002159B6" w:rsidRDefault="002159B6" w:rsidP="00A82939">
            <w:pPr>
              <w:keepNext/>
              <w:keepLines/>
              <w:spacing w:after="0"/>
              <w:jc w:val="center"/>
              <w:rPr>
                <w:ins w:id="31" w:author="Vasenkari, Petri J. (Nokia - FI/Espoo)" w:date="2021-03-10T13:26:00Z"/>
                <w:rFonts w:ascii="Arial" w:hAnsi="Arial" w:cs="Arial"/>
                <w:b/>
                <w:sz w:val="18"/>
                <w:lang w:val="zh-CN"/>
              </w:rPr>
            </w:pPr>
            <w:ins w:id="32" w:author="Vasenkari, Petri J. (Nokia - FI/Espoo)" w:date="2021-03-10T13:26:00Z">
              <w:r>
                <w:rPr>
                  <w:rFonts w:ascii="Arial" w:hAnsi="Arial" w:cs="Arial"/>
                  <w:b/>
                  <w:sz w:val="18"/>
                  <w:lang w:val="zh-CN"/>
                </w:rPr>
                <w:t>Uplink (UL) band</w:t>
              </w:r>
            </w:ins>
          </w:p>
        </w:tc>
        <w:tc>
          <w:tcPr>
            <w:tcW w:w="3118" w:type="dxa"/>
            <w:gridSpan w:val="3"/>
            <w:shd w:val="clear" w:color="auto" w:fill="auto"/>
          </w:tcPr>
          <w:p w14:paraId="5D94B56F" w14:textId="77777777" w:rsidR="002159B6" w:rsidRDefault="002159B6" w:rsidP="00A82939">
            <w:pPr>
              <w:keepNext/>
              <w:keepLines/>
              <w:spacing w:after="0"/>
              <w:jc w:val="center"/>
              <w:rPr>
                <w:ins w:id="33" w:author="Vasenkari, Petri J. (Nokia - FI/Espoo)" w:date="2021-03-10T13:26:00Z"/>
                <w:rFonts w:ascii="Arial" w:hAnsi="Arial" w:cs="Arial"/>
                <w:b/>
                <w:sz w:val="18"/>
                <w:lang w:val="zh-CN"/>
              </w:rPr>
            </w:pPr>
            <w:ins w:id="34" w:author="Vasenkari, Petri J. (Nokia - FI/Espoo)" w:date="2021-03-10T13:26:00Z">
              <w:r>
                <w:rPr>
                  <w:rFonts w:ascii="Arial" w:hAnsi="Arial" w:cs="Arial"/>
                  <w:b/>
                  <w:sz w:val="18"/>
                  <w:lang w:val="zh-CN"/>
                </w:rPr>
                <w:t>Downlink (DL) band</w:t>
              </w:r>
            </w:ins>
          </w:p>
        </w:tc>
        <w:tc>
          <w:tcPr>
            <w:tcW w:w="1043" w:type="dxa"/>
            <w:vMerge w:val="restart"/>
            <w:shd w:val="clear" w:color="auto" w:fill="auto"/>
            <w:vAlign w:val="center"/>
          </w:tcPr>
          <w:p w14:paraId="2D014435" w14:textId="77777777" w:rsidR="002159B6" w:rsidRDefault="002159B6" w:rsidP="00A82939">
            <w:pPr>
              <w:keepNext/>
              <w:keepLines/>
              <w:spacing w:after="0"/>
              <w:jc w:val="center"/>
              <w:rPr>
                <w:ins w:id="35" w:author="Vasenkari, Petri J. (Nokia - FI/Espoo)" w:date="2021-03-10T13:26:00Z"/>
                <w:rFonts w:ascii="Arial" w:hAnsi="Arial" w:cs="Arial"/>
                <w:b/>
                <w:sz w:val="18"/>
                <w:lang w:val="zh-CN"/>
              </w:rPr>
            </w:pPr>
            <w:ins w:id="36" w:author="Vasenkari, Petri J. (Nokia - FI/Espoo)" w:date="2021-03-10T13:26:00Z">
              <w:r>
                <w:rPr>
                  <w:rFonts w:ascii="Arial" w:hAnsi="Arial" w:cs="Arial"/>
                  <w:b/>
                  <w:sz w:val="18"/>
                  <w:lang w:val="zh-CN"/>
                </w:rPr>
                <w:t>Duplex</w:t>
              </w:r>
            </w:ins>
          </w:p>
          <w:p w14:paraId="24A279C6" w14:textId="77777777" w:rsidR="002159B6" w:rsidRDefault="002159B6" w:rsidP="00A82939">
            <w:pPr>
              <w:keepNext/>
              <w:keepLines/>
              <w:spacing w:after="0"/>
              <w:jc w:val="center"/>
              <w:rPr>
                <w:ins w:id="37" w:author="Vasenkari, Petri J. (Nokia - FI/Espoo)" w:date="2021-03-10T13:26:00Z"/>
                <w:rFonts w:ascii="Arial" w:hAnsi="Arial" w:cs="Arial"/>
                <w:b/>
                <w:sz w:val="18"/>
                <w:lang w:val="zh-CN"/>
              </w:rPr>
            </w:pPr>
            <w:ins w:id="38" w:author="Vasenkari, Petri J. (Nokia - FI/Espoo)" w:date="2021-03-10T13:26:00Z">
              <w:r>
                <w:rPr>
                  <w:rFonts w:ascii="Arial" w:hAnsi="Arial" w:cs="Arial"/>
                  <w:b/>
                  <w:sz w:val="18"/>
                  <w:lang w:val="zh-CN"/>
                </w:rPr>
                <w:t>mode</w:t>
              </w:r>
            </w:ins>
          </w:p>
        </w:tc>
      </w:tr>
      <w:tr w:rsidR="002159B6" w14:paraId="13240CD7" w14:textId="77777777" w:rsidTr="00A82939">
        <w:trPr>
          <w:trHeight w:val="184"/>
          <w:jc w:val="center"/>
          <w:ins w:id="39" w:author="Vasenkari, Petri J. (Nokia - FI/Espoo)" w:date="2021-03-10T13:26:00Z"/>
        </w:trPr>
        <w:tc>
          <w:tcPr>
            <w:tcW w:w="1325" w:type="dxa"/>
            <w:vMerge/>
            <w:shd w:val="clear" w:color="auto" w:fill="auto"/>
          </w:tcPr>
          <w:p w14:paraId="469FB07B" w14:textId="77777777" w:rsidR="002159B6" w:rsidRDefault="002159B6" w:rsidP="00A82939">
            <w:pPr>
              <w:keepNext/>
              <w:keepLines/>
              <w:spacing w:after="0"/>
              <w:rPr>
                <w:ins w:id="40" w:author="Vasenkari, Petri J. (Nokia - FI/Espoo)" w:date="2021-03-10T13:26:00Z"/>
                <w:rFonts w:ascii="Arial" w:hAnsi="Arial" w:cs="Arial"/>
                <w:sz w:val="18"/>
                <w:lang w:val="zh-CN"/>
              </w:rPr>
            </w:pPr>
          </w:p>
        </w:tc>
        <w:tc>
          <w:tcPr>
            <w:tcW w:w="1244" w:type="dxa"/>
            <w:vMerge/>
            <w:shd w:val="clear" w:color="auto" w:fill="auto"/>
          </w:tcPr>
          <w:p w14:paraId="774238AB" w14:textId="77777777" w:rsidR="002159B6" w:rsidRDefault="002159B6" w:rsidP="00A82939">
            <w:pPr>
              <w:keepNext/>
              <w:keepLines/>
              <w:spacing w:after="0"/>
              <w:rPr>
                <w:ins w:id="41" w:author="Vasenkari, Petri J. (Nokia - FI/Espoo)" w:date="2021-03-10T13:26:00Z"/>
                <w:rFonts w:ascii="Arial" w:hAnsi="Arial" w:cs="Arial"/>
                <w:sz w:val="18"/>
                <w:lang w:val="zh-CN"/>
              </w:rPr>
            </w:pPr>
          </w:p>
        </w:tc>
        <w:tc>
          <w:tcPr>
            <w:tcW w:w="3009" w:type="dxa"/>
            <w:gridSpan w:val="3"/>
            <w:shd w:val="clear" w:color="auto" w:fill="auto"/>
            <w:vAlign w:val="center"/>
          </w:tcPr>
          <w:p w14:paraId="4284FE18" w14:textId="77777777" w:rsidR="002159B6" w:rsidRDefault="002159B6" w:rsidP="00A82939">
            <w:pPr>
              <w:keepNext/>
              <w:keepLines/>
              <w:spacing w:after="0"/>
              <w:jc w:val="center"/>
              <w:rPr>
                <w:ins w:id="42" w:author="Vasenkari, Petri J. (Nokia - FI/Espoo)" w:date="2021-03-10T13:26:00Z"/>
                <w:rFonts w:ascii="Arial" w:hAnsi="Arial" w:cs="Arial"/>
                <w:b/>
                <w:sz w:val="18"/>
                <w:lang w:val="zh-CN"/>
              </w:rPr>
            </w:pPr>
            <w:ins w:id="43" w:author="Vasenkari, Petri J. (Nokia - FI/Espoo)" w:date="2021-03-10T13:26:00Z">
              <w:r>
                <w:rPr>
                  <w:rFonts w:ascii="Arial" w:hAnsi="Arial" w:cs="Arial"/>
                  <w:b/>
                  <w:sz w:val="18"/>
                  <w:lang w:val="zh-CN"/>
                </w:rPr>
                <w:t>BS receive / UE transmit</w:t>
              </w:r>
            </w:ins>
          </w:p>
        </w:tc>
        <w:tc>
          <w:tcPr>
            <w:tcW w:w="3118" w:type="dxa"/>
            <w:gridSpan w:val="3"/>
            <w:shd w:val="clear" w:color="auto" w:fill="auto"/>
          </w:tcPr>
          <w:p w14:paraId="0314AFDF" w14:textId="77777777" w:rsidR="002159B6" w:rsidRDefault="002159B6" w:rsidP="00A82939">
            <w:pPr>
              <w:keepNext/>
              <w:keepLines/>
              <w:spacing w:after="0"/>
              <w:jc w:val="center"/>
              <w:rPr>
                <w:ins w:id="44" w:author="Vasenkari, Petri J. (Nokia - FI/Espoo)" w:date="2021-03-10T13:26:00Z"/>
                <w:rFonts w:ascii="Arial" w:hAnsi="Arial" w:cs="Arial"/>
                <w:b/>
                <w:sz w:val="18"/>
                <w:lang w:val="zh-CN"/>
              </w:rPr>
            </w:pPr>
            <w:ins w:id="45" w:author="Vasenkari, Petri J. (Nokia - FI/Espoo)" w:date="2021-03-10T13:26:00Z">
              <w:r>
                <w:rPr>
                  <w:rFonts w:ascii="Arial" w:hAnsi="Arial" w:cs="Arial"/>
                  <w:b/>
                  <w:sz w:val="18"/>
                  <w:lang w:val="zh-CN"/>
                </w:rPr>
                <w:t>BS transmit / UE receive</w:t>
              </w:r>
            </w:ins>
          </w:p>
        </w:tc>
        <w:tc>
          <w:tcPr>
            <w:tcW w:w="1043" w:type="dxa"/>
            <w:vMerge/>
            <w:shd w:val="clear" w:color="auto" w:fill="auto"/>
          </w:tcPr>
          <w:p w14:paraId="4BABA69F" w14:textId="77777777" w:rsidR="002159B6" w:rsidRDefault="002159B6" w:rsidP="00A82939">
            <w:pPr>
              <w:keepNext/>
              <w:keepLines/>
              <w:spacing w:after="0"/>
              <w:rPr>
                <w:ins w:id="46" w:author="Vasenkari, Petri J. (Nokia - FI/Espoo)" w:date="2021-03-10T13:26:00Z"/>
                <w:rFonts w:ascii="Arial" w:hAnsi="Arial" w:cs="Arial"/>
                <w:sz w:val="18"/>
                <w:lang w:val="zh-CN"/>
              </w:rPr>
            </w:pPr>
          </w:p>
        </w:tc>
      </w:tr>
      <w:tr w:rsidR="002159B6" w14:paraId="1D0C9A17" w14:textId="77777777" w:rsidTr="00A82939">
        <w:trPr>
          <w:trHeight w:val="184"/>
          <w:jc w:val="center"/>
          <w:ins w:id="47" w:author="Vasenkari, Petri J. (Nokia - FI/Espoo)" w:date="2021-03-10T13:26:00Z"/>
        </w:trPr>
        <w:tc>
          <w:tcPr>
            <w:tcW w:w="1325" w:type="dxa"/>
            <w:vMerge/>
            <w:shd w:val="clear" w:color="auto" w:fill="auto"/>
          </w:tcPr>
          <w:p w14:paraId="690D4DDF" w14:textId="77777777" w:rsidR="002159B6" w:rsidRDefault="002159B6" w:rsidP="00A82939">
            <w:pPr>
              <w:keepNext/>
              <w:keepLines/>
              <w:spacing w:after="0"/>
              <w:rPr>
                <w:ins w:id="48" w:author="Vasenkari, Petri J. (Nokia - FI/Espoo)" w:date="2021-03-10T13:26:00Z"/>
                <w:rFonts w:ascii="Arial" w:hAnsi="Arial" w:cs="Arial"/>
                <w:sz w:val="18"/>
                <w:lang w:val="zh-CN"/>
              </w:rPr>
            </w:pPr>
          </w:p>
        </w:tc>
        <w:tc>
          <w:tcPr>
            <w:tcW w:w="1244" w:type="dxa"/>
            <w:vMerge/>
            <w:shd w:val="clear" w:color="auto" w:fill="auto"/>
          </w:tcPr>
          <w:p w14:paraId="3E7165F0" w14:textId="77777777" w:rsidR="002159B6" w:rsidRDefault="002159B6" w:rsidP="00A82939">
            <w:pPr>
              <w:keepNext/>
              <w:keepLines/>
              <w:spacing w:after="0"/>
              <w:rPr>
                <w:ins w:id="49" w:author="Vasenkari, Petri J. (Nokia - FI/Espoo)" w:date="2021-03-10T13:26:00Z"/>
                <w:rFonts w:ascii="Arial" w:hAnsi="Arial" w:cs="Arial"/>
                <w:sz w:val="18"/>
                <w:lang w:val="zh-CN"/>
              </w:rPr>
            </w:pPr>
          </w:p>
        </w:tc>
        <w:tc>
          <w:tcPr>
            <w:tcW w:w="3009" w:type="dxa"/>
            <w:gridSpan w:val="3"/>
            <w:shd w:val="clear" w:color="auto" w:fill="auto"/>
            <w:vAlign w:val="center"/>
          </w:tcPr>
          <w:p w14:paraId="1F6080AE" w14:textId="77777777" w:rsidR="002159B6" w:rsidRDefault="002159B6" w:rsidP="00A82939">
            <w:pPr>
              <w:keepNext/>
              <w:keepLines/>
              <w:spacing w:after="0"/>
              <w:jc w:val="center"/>
              <w:rPr>
                <w:ins w:id="50" w:author="Vasenkari, Petri J. (Nokia - FI/Espoo)" w:date="2021-03-10T13:26:00Z"/>
                <w:rFonts w:ascii="Arial" w:hAnsi="Arial" w:cs="Arial"/>
                <w:b/>
                <w:sz w:val="18"/>
                <w:lang w:val="zh-CN"/>
              </w:rPr>
            </w:pPr>
            <w:ins w:id="51" w:author="Vasenkari, Petri J. (Nokia - FI/Espoo)" w:date="2021-03-10T13:26:00Z">
              <w:r>
                <w:rPr>
                  <w:rFonts w:ascii="Arial" w:hAnsi="Arial" w:cs="Arial"/>
                  <w:b/>
                  <w:sz w:val="18"/>
                  <w:lang w:val="zh-CN"/>
                </w:rPr>
                <w:t>F</w:t>
              </w:r>
              <w:r>
                <w:rPr>
                  <w:rFonts w:ascii="Arial" w:hAnsi="Arial" w:cs="Arial"/>
                  <w:b/>
                  <w:sz w:val="18"/>
                  <w:vertAlign w:val="subscript"/>
                  <w:lang w:val="zh-CN"/>
                </w:rPr>
                <w:t>UL_low</w:t>
              </w:r>
              <w:r>
                <w:rPr>
                  <w:rFonts w:ascii="Arial" w:hAnsi="Arial" w:cs="Arial"/>
                  <w:b/>
                  <w:sz w:val="18"/>
                  <w:lang w:val="zh-CN"/>
                </w:rPr>
                <w:t xml:space="preserve"> – F</w:t>
              </w:r>
              <w:r>
                <w:rPr>
                  <w:rFonts w:ascii="Arial" w:hAnsi="Arial" w:cs="Arial"/>
                  <w:b/>
                  <w:sz w:val="18"/>
                  <w:vertAlign w:val="subscript"/>
                  <w:lang w:val="zh-CN"/>
                </w:rPr>
                <w:t>UL_high</w:t>
              </w:r>
            </w:ins>
          </w:p>
        </w:tc>
        <w:tc>
          <w:tcPr>
            <w:tcW w:w="3118" w:type="dxa"/>
            <w:gridSpan w:val="3"/>
            <w:shd w:val="clear" w:color="auto" w:fill="auto"/>
            <w:vAlign w:val="center"/>
          </w:tcPr>
          <w:p w14:paraId="54355A8B" w14:textId="77777777" w:rsidR="002159B6" w:rsidRDefault="002159B6" w:rsidP="00A82939">
            <w:pPr>
              <w:keepNext/>
              <w:keepLines/>
              <w:spacing w:after="0"/>
              <w:jc w:val="center"/>
              <w:rPr>
                <w:ins w:id="52" w:author="Vasenkari, Petri J. (Nokia - FI/Espoo)" w:date="2021-03-10T13:26:00Z"/>
                <w:rFonts w:ascii="Arial" w:hAnsi="Arial" w:cs="Arial"/>
                <w:b/>
                <w:sz w:val="18"/>
                <w:lang w:val="zh-CN"/>
              </w:rPr>
            </w:pPr>
            <w:ins w:id="53" w:author="Vasenkari, Petri J. (Nokia - FI/Espoo)" w:date="2021-03-10T13:26:00Z">
              <w:r>
                <w:rPr>
                  <w:rFonts w:ascii="Arial" w:hAnsi="Arial" w:cs="Arial"/>
                  <w:b/>
                  <w:sz w:val="18"/>
                  <w:lang w:val="zh-CN"/>
                </w:rPr>
                <w:t>F</w:t>
              </w:r>
              <w:r>
                <w:rPr>
                  <w:rFonts w:ascii="Arial" w:hAnsi="Arial" w:cs="Arial"/>
                  <w:b/>
                  <w:sz w:val="18"/>
                  <w:vertAlign w:val="subscript"/>
                  <w:lang w:val="zh-CN"/>
                </w:rPr>
                <w:t>DL_low</w:t>
              </w:r>
              <w:r>
                <w:rPr>
                  <w:rFonts w:ascii="Arial" w:hAnsi="Arial" w:cs="Arial"/>
                  <w:b/>
                  <w:sz w:val="18"/>
                  <w:lang w:val="zh-CN"/>
                </w:rPr>
                <w:t xml:space="preserve"> – F</w:t>
              </w:r>
              <w:r>
                <w:rPr>
                  <w:rFonts w:ascii="Arial" w:hAnsi="Arial" w:cs="Arial"/>
                  <w:b/>
                  <w:sz w:val="18"/>
                  <w:vertAlign w:val="subscript"/>
                  <w:lang w:val="zh-CN"/>
                </w:rPr>
                <w:t>DL_high</w:t>
              </w:r>
            </w:ins>
          </w:p>
        </w:tc>
        <w:tc>
          <w:tcPr>
            <w:tcW w:w="1043" w:type="dxa"/>
            <w:vMerge/>
            <w:shd w:val="clear" w:color="auto" w:fill="auto"/>
          </w:tcPr>
          <w:p w14:paraId="1DDF5D57" w14:textId="77777777" w:rsidR="002159B6" w:rsidRDefault="002159B6" w:rsidP="00A82939">
            <w:pPr>
              <w:keepNext/>
              <w:keepLines/>
              <w:spacing w:after="0"/>
              <w:rPr>
                <w:ins w:id="54" w:author="Vasenkari, Petri J. (Nokia - FI/Espoo)" w:date="2021-03-10T13:26:00Z"/>
                <w:rFonts w:ascii="Arial" w:hAnsi="Arial" w:cs="Arial"/>
                <w:sz w:val="18"/>
                <w:lang w:val="zh-CN"/>
              </w:rPr>
            </w:pPr>
          </w:p>
        </w:tc>
      </w:tr>
      <w:tr w:rsidR="002159B6" w14:paraId="1A5876FC" w14:textId="77777777" w:rsidTr="00A82939">
        <w:trPr>
          <w:trHeight w:val="268"/>
          <w:jc w:val="center"/>
          <w:ins w:id="55" w:author="Vasenkari, Petri J. (Nokia - FI/Espoo)" w:date="2021-03-10T13:26:00Z"/>
        </w:trPr>
        <w:tc>
          <w:tcPr>
            <w:tcW w:w="1325" w:type="dxa"/>
            <w:vMerge w:val="restart"/>
            <w:shd w:val="clear" w:color="auto" w:fill="auto"/>
            <w:vAlign w:val="center"/>
          </w:tcPr>
          <w:p w14:paraId="078022C6" w14:textId="4DB38F41" w:rsidR="002159B6" w:rsidRDefault="002159B6" w:rsidP="00A82939">
            <w:pPr>
              <w:keepNext/>
              <w:keepLines/>
              <w:spacing w:after="0"/>
              <w:jc w:val="center"/>
              <w:rPr>
                <w:ins w:id="56" w:author="Vasenkari, Petri J. (Nokia - FI/Espoo)" w:date="2021-03-10T13:26:00Z"/>
                <w:rFonts w:ascii="Arial" w:hAnsi="Arial" w:cs="Arial"/>
                <w:sz w:val="18"/>
                <w:szCs w:val="18"/>
                <w:lang w:val="zh-CN" w:eastAsia="ja-JP"/>
              </w:rPr>
            </w:pPr>
            <w:ins w:id="57" w:author="Vasenkari, Petri J. (Nokia - FI/Espoo)" w:date="2021-03-10T13:26:00Z">
              <w:r>
                <w:rPr>
                  <w:rFonts w:ascii="Arial" w:eastAsia="MS Mincho" w:hAnsi="Arial" w:cs="Arial"/>
                  <w:bCs/>
                  <w:sz w:val="18"/>
                  <w:szCs w:val="18"/>
                  <w:lang w:val="en-US"/>
                </w:rPr>
                <w:t>CA_</w:t>
              </w:r>
            </w:ins>
            <w:ins w:id="58" w:author="Vasenkari, Petri J. (Nokia - FI/Espoo)" w:date="2021-03-10T14:01:00Z">
              <w:r w:rsidR="000074CA">
                <w:rPr>
                  <w:rFonts w:ascii="Arial" w:eastAsia="MS Mincho" w:hAnsi="Arial" w:cs="Arial"/>
                  <w:bCs/>
                  <w:sz w:val="18"/>
                  <w:szCs w:val="18"/>
                  <w:lang w:val="en-US"/>
                </w:rPr>
                <w:t>n30</w:t>
              </w:r>
            </w:ins>
            <w:ins w:id="59" w:author="Vasenkari, Petri J. (Nokia - FI/Espoo)" w:date="2021-03-10T13:26:00Z">
              <w:r>
                <w:rPr>
                  <w:rFonts w:ascii="Arial" w:eastAsia="MS Mincho" w:hAnsi="Arial" w:cs="Arial"/>
                  <w:bCs/>
                  <w:sz w:val="18"/>
                  <w:szCs w:val="18"/>
                  <w:lang w:val="en-US"/>
                </w:rPr>
                <w:t>-n77</w:t>
              </w:r>
            </w:ins>
          </w:p>
        </w:tc>
        <w:tc>
          <w:tcPr>
            <w:tcW w:w="1244" w:type="dxa"/>
            <w:shd w:val="clear" w:color="auto" w:fill="auto"/>
            <w:vAlign w:val="center"/>
          </w:tcPr>
          <w:p w14:paraId="59C2C52B" w14:textId="114B2A4E" w:rsidR="002159B6" w:rsidRDefault="000074CA" w:rsidP="00A82939">
            <w:pPr>
              <w:keepNext/>
              <w:keepLines/>
              <w:spacing w:after="0"/>
              <w:jc w:val="center"/>
              <w:rPr>
                <w:ins w:id="60" w:author="Vasenkari, Petri J. (Nokia - FI/Espoo)" w:date="2021-03-10T13:26:00Z"/>
                <w:rFonts w:ascii="Arial" w:hAnsi="Arial" w:cs="Arial"/>
                <w:sz w:val="18"/>
                <w:lang w:val="sv-SE" w:eastAsia="ko-KR"/>
              </w:rPr>
            </w:pPr>
            <w:ins w:id="61" w:author="Vasenkari, Petri J. (Nokia - FI/Espoo)" w:date="2021-03-10T14:01:00Z">
              <w:r>
                <w:rPr>
                  <w:rFonts w:ascii="Arial" w:eastAsia="Malgun Gothic" w:hAnsi="Arial" w:cs="Arial"/>
                  <w:sz w:val="18"/>
                  <w:lang w:val="sv-SE" w:eastAsia="ko-KR"/>
                </w:rPr>
                <w:t>n30</w:t>
              </w:r>
            </w:ins>
          </w:p>
        </w:tc>
        <w:tc>
          <w:tcPr>
            <w:tcW w:w="1120" w:type="dxa"/>
            <w:tcBorders>
              <w:right w:val="nil"/>
            </w:tcBorders>
            <w:shd w:val="clear" w:color="auto" w:fill="auto"/>
            <w:vAlign w:val="center"/>
          </w:tcPr>
          <w:p w14:paraId="2012E827" w14:textId="6DA644A4" w:rsidR="002159B6" w:rsidRDefault="000074CA" w:rsidP="00A82939">
            <w:pPr>
              <w:keepNext/>
              <w:keepLines/>
              <w:spacing w:after="0"/>
              <w:jc w:val="center"/>
              <w:rPr>
                <w:ins w:id="62" w:author="Vasenkari, Petri J. (Nokia - FI/Espoo)" w:date="2021-03-10T13:26:00Z"/>
                <w:rFonts w:ascii="Arial" w:hAnsi="Arial" w:cs="Arial"/>
                <w:sz w:val="18"/>
                <w:lang w:val="sv-SE" w:eastAsia="ko-KR"/>
              </w:rPr>
            </w:pPr>
            <w:ins w:id="63" w:author="Vasenkari, Petri J. (Nokia - FI/Espoo)" w:date="2021-03-10T14:02:00Z">
              <w:r>
                <w:rPr>
                  <w:rFonts w:ascii="Arial" w:eastAsia="Malgun Gothic" w:hAnsi="Arial" w:cs="Arial"/>
                  <w:sz w:val="18"/>
                  <w:lang w:val="en-US" w:eastAsia="ko-KR"/>
                </w:rPr>
                <w:t>2305</w:t>
              </w:r>
            </w:ins>
            <w:ins w:id="64" w:author="Vasenkari, Petri J. (Nokia - FI/Espoo)" w:date="2021-03-10T13:26:00Z">
              <w:r w:rsidR="002159B6">
                <w:rPr>
                  <w:rFonts w:ascii="Arial" w:eastAsia="Malgun Gothic" w:hAnsi="Arial" w:cs="Arial" w:hint="eastAsia"/>
                  <w:sz w:val="18"/>
                  <w:lang w:val="en-US" w:eastAsia="ko-KR"/>
                </w:rPr>
                <w:t xml:space="preserve"> MHz</w:t>
              </w:r>
            </w:ins>
          </w:p>
        </w:tc>
        <w:tc>
          <w:tcPr>
            <w:tcW w:w="29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060D85E" w14:textId="77777777" w:rsidR="002159B6" w:rsidRDefault="002159B6" w:rsidP="00A82939">
            <w:pPr>
              <w:keepNext/>
              <w:keepLines/>
              <w:spacing w:after="0"/>
              <w:jc w:val="center"/>
              <w:rPr>
                <w:ins w:id="65" w:author="Vasenkari, Petri J. (Nokia - FI/Espoo)" w:date="2021-03-10T13:26:00Z"/>
                <w:rFonts w:ascii="Arial" w:hAnsi="Arial" w:cs="Arial"/>
                <w:sz w:val="18"/>
                <w:lang w:val="zh-CN" w:eastAsia="ja-JP"/>
              </w:rPr>
            </w:pPr>
            <w:ins w:id="66" w:author="Vasenkari, Petri J. (Nokia - FI/Espoo)" w:date="2021-03-10T13:26:00Z">
              <w:r>
                <w:rPr>
                  <w:rFonts w:ascii="Arial" w:hAnsi="Arial" w:cs="Arial"/>
                  <w:sz w:val="18"/>
                  <w:lang w:val="zh-CN" w:eastAsia="ja-JP"/>
                </w:rPr>
                <w:t>–</w:t>
              </w:r>
            </w:ins>
          </w:p>
        </w:tc>
        <w:tc>
          <w:tcPr>
            <w:tcW w:w="1594" w:type="dxa"/>
            <w:tcBorders>
              <w:left w:val="nil"/>
            </w:tcBorders>
            <w:shd w:val="clear" w:color="auto" w:fill="auto"/>
            <w:vAlign w:val="center"/>
          </w:tcPr>
          <w:p w14:paraId="6E594A77" w14:textId="0CB0A9DA" w:rsidR="002159B6" w:rsidRDefault="000074CA" w:rsidP="00A82939">
            <w:pPr>
              <w:keepNext/>
              <w:keepLines/>
              <w:spacing w:after="0"/>
              <w:jc w:val="center"/>
              <w:rPr>
                <w:ins w:id="67" w:author="Vasenkari, Petri J. (Nokia - FI/Espoo)" w:date="2021-03-10T13:26:00Z"/>
                <w:rFonts w:ascii="Arial" w:hAnsi="Arial" w:cs="Arial"/>
                <w:sz w:val="18"/>
                <w:lang w:val="sv-SE" w:eastAsia="ko-KR"/>
              </w:rPr>
            </w:pPr>
            <w:ins w:id="68" w:author="Vasenkari, Petri J. (Nokia - FI/Espoo)" w:date="2021-03-10T14:02:00Z">
              <w:r>
                <w:rPr>
                  <w:rFonts w:ascii="Arial" w:eastAsia="Malgun Gothic" w:hAnsi="Arial" w:cs="Arial"/>
                  <w:sz w:val="18"/>
                  <w:lang w:val="en-US" w:eastAsia="ko-KR"/>
                </w:rPr>
                <w:t>2315</w:t>
              </w:r>
            </w:ins>
            <w:ins w:id="69" w:author="Vasenkari, Petri J. (Nokia - FI/Espoo)" w:date="2021-03-10T13:26:00Z">
              <w:r w:rsidR="002159B6">
                <w:rPr>
                  <w:rFonts w:ascii="Arial" w:eastAsia="Malgun Gothic" w:hAnsi="Arial" w:cs="Arial" w:hint="eastAsia"/>
                  <w:sz w:val="18"/>
                  <w:lang w:val="sv-SE" w:eastAsia="ko-KR"/>
                </w:rPr>
                <w:t xml:space="preserve"> MH</w:t>
              </w:r>
              <w:r w:rsidR="002159B6">
                <w:rPr>
                  <w:rFonts w:ascii="Arial" w:hAnsi="Arial" w:cs="Arial"/>
                  <w:sz w:val="18"/>
                  <w:lang w:val="zh-CN" w:eastAsia="ja-JP"/>
                </w:rPr>
                <w:t>z</w:t>
              </w:r>
            </w:ins>
          </w:p>
        </w:tc>
        <w:tc>
          <w:tcPr>
            <w:tcW w:w="1232" w:type="dxa"/>
            <w:tcBorders>
              <w:right w:val="nil"/>
            </w:tcBorders>
            <w:shd w:val="clear" w:color="auto" w:fill="auto"/>
            <w:vAlign w:val="center"/>
          </w:tcPr>
          <w:p w14:paraId="728A9989" w14:textId="1C8D833F" w:rsidR="002159B6" w:rsidRDefault="000074CA" w:rsidP="00A82939">
            <w:pPr>
              <w:keepNext/>
              <w:keepLines/>
              <w:spacing w:after="0"/>
              <w:jc w:val="center"/>
              <w:rPr>
                <w:ins w:id="70" w:author="Vasenkari, Petri J. (Nokia - FI/Espoo)" w:date="2021-03-10T13:26:00Z"/>
                <w:rFonts w:ascii="Arial" w:hAnsi="Arial" w:cs="Arial"/>
                <w:sz w:val="18"/>
                <w:lang w:val="sv-SE" w:eastAsia="ko-KR"/>
              </w:rPr>
            </w:pPr>
            <w:ins w:id="71" w:author="Vasenkari, Petri J. (Nokia - FI/Espoo)" w:date="2021-03-10T14:03:00Z">
              <w:r>
                <w:rPr>
                  <w:rFonts w:ascii="Arial" w:eastAsia="Malgun Gothic" w:hAnsi="Arial" w:cs="Arial"/>
                  <w:sz w:val="18"/>
                  <w:lang w:val="en-US" w:eastAsia="ko-KR"/>
                </w:rPr>
                <w:t>2350</w:t>
              </w:r>
            </w:ins>
            <w:ins w:id="72" w:author="Vasenkari, Petri J. (Nokia - FI/Espoo)" w:date="2021-03-10T13:26:00Z">
              <w:r w:rsidR="002159B6">
                <w:rPr>
                  <w:rFonts w:ascii="Arial" w:eastAsia="Malgun Gothic" w:hAnsi="Arial" w:cs="Arial" w:hint="eastAsia"/>
                  <w:sz w:val="18"/>
                  <w:lang w:val="en-US" w:eastAsia="ko-KR"/>
                </w:rPr>
                <w:t xml:space="preserve"> MHz</w:t>
              </w:r>
            </w:ins>
          </w:p>
        </w:tc>
        <w:tc>
          <w:tcPr>
            <w:tcW w:w="35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A310299" w14:textId="77777777" w:rsidR="002159B6" w:rsidRDefault="002159B6" w:rsidP="00A82939">
            <w:pPr>
              <w:keepNext/>
              <w:keepLines/>
              <w:spacing w:after="0"/>
              <w:jc w:val="center"/>
              <w:rPr>
                <w:ins w:id="73" w:author="Vasenkari, Petri J. (Nokia - FI/Espoo)" w:date="2021-03-10T13:26:00Z"/>
                <w:rFonts w:ascii="Arial" w:hAnsi="Arial" w:cs="Arial"/>
                <w:sz w:val="18"/>
                <w:lang w:val="zh-CN" w:eastAsia="ja-JP"/>
              </w:rPr>
            </w:pPr>
            <w:ins w:id="74" w:author="Vasenkari, Petri J. (Nokia - FI/Espoo)" w:date="2021-03-10T13:26:00Z">
              <w:r>
                <w:rPr>
                  <w:rFonts w:ascii="Arial" w:hAnsi="Arial" w:cs="Arial"/>
                  <w:sz w:val="18"/>
                  <w:lang w:val="zh-CN" w:eastAsia="ja-JP"/>
                </w:rPr>
                <w:t>–</w:t>
              </w:r>
            </w:ins>
          </w:p>
        </w:tc>
        <w:tc>
          <w:tcPr>
            <w:tcW w:w="1531" w:type="dxa"/>
            <w:tcBorders>
              <w:left w:val="nil"/>
            </w:tcBorders>
            <w:shd w:val="clear" w:color="auto" w:fill="auto"/>
            <w:vAlign w:val="center"/>
          </w:tcPr>
          <w:p w14:paraId="553D7BBA" w14:textId="67970747" w:rsidR="002159B6" w:rsidRDefault="000074CA" w:rsidP="00A82939">
            <w:pPr>
              <w:keepNext/>
              <w:keepLines/>
              <w:spacing w:after="0"/>
              <w:jc w:val="center"/>
              <w:rPr>
                <w:ins w:id="75" w:author="Vasenkari, Petri J. (Nokia - FI/Espoo)" w:date="2021-03-10T13:26:00Z"/>
                <w:rFonts w:ascii="Arial" w:hAnsi="Arial" w:cs="Arial"/>
                <w:sz w:val="18"/>
                <w:lang w:val="sv-SE" w:eastAsia="ko-KR"/>
              </w:rPr>
            </w:pPr>
            <w:ins w:id="76" w:author="Vasenkari, Petri J. (Nokia - FI/Espoo)" w:date="2021-03-10T14:03:00Z">
              <w:r>
                <w:rPr>
                  <w:rFonts w:ascii="Arial" w:eastAsia="Malgun Gothic" w:hAnsi="Arial" w:cs="Arial"/>
                  <w:sz w:val="18"/>
                  <w:lang w:val="sv-SE" w:eastAsia="ko-KR"/>
                </w:rPr>
                <w:t>2360</w:t>
              </w:r>
            </w:ins>
            <w:ins w:id="77" w:author="Vasenkari, Petri J. (Nokia - FI/Espoo)" w:date="2021-03-10T13:26:00Z">
              <w:r w:rsidR="002159B6">
                <w:rPr>
                  <w:rFonts w:ascii="Arial" w:eastAsia="Malgun Gothic" w:hAnsi="Arial" w:cs="Arial" w:hint="eastAsia"/>
                  <w:sz w:val="18"/>
                  <w:lang w:val="sv-SE" w:eastAsia="ko-KR"/>
                </w:rPr>
                <w:t xml:space="preserve"> MH</w:t>
              </w:r>
              <w:r w:rsidR="002159B6">
                <w:rPr>
                  <w:rFonts w:ascii="Arial" w:hAnsi="Arial" w:cs="Arial"/>
                  <w:sz w:val="18"/>
                  <w:lang w:val="zh-CN" w:eastAsia="ja-JP"/>
                </w:rPr>
                <w:t>z</w:t>
              </w:r>
            </w:ins>
          </w:p>
        </w:tc>
        <w:tc>
          <w:tcPr>
            <w:tcW w:w="1043" w:type="dxa"/>
            <w:shd w:val="clear" w:color="auto" w:fill="auto"/>
          </w:tcPr>
          <w:p w14:paraId="32C067BC" w14:textId="77777777" w:rsidR="002159B6" w:rsidRDefault="002159B6" w:rsidP="00A82939">
            <w:pPr>
              <w:keepNext/>
              <w:keepLines/>
              <w:spacing w:after="0"/>
              <w:jc w:val="center"/>
              <w:rPr>
                <w:ins w:id="78" w:author="Vasenkari, Petri J. (Nokia - FI/Espoo)" w:date="2021-03-10T13:26:00Z"/>
                <w:rFonts w:ascii="Arial" w:hAnsi="Arial" w:cs="Arial"/>
                <w:sz w:val="18"/>
                <w:lang w:val="zh-CN" w:eastAsia="ja-JP"/>
              </w:rPr>
            </w:pPr>
            <w:ins w:id="79" w:author="Vasenkari, Petri J. (Nokia - FI/Espoo)" w:date="2021-03-10T13:26:00Z">
              <w:r>
                <w:rPr>
                  <w:rFonts w:ascii="Arial" w:eastAsia="Malgun Gothic" w:hAnsi="Arial" w:cs="Arial"/>
                  <w:sz w:val="18"/>
                  <w:lang w:val="en-US" w:eastAsia="ko-KR"/>
                </w:rPr>
                <w:t>FDD</w:t>
              </w:r>
            </w:ins>
          </w:p>
        </w:tc>
      </w:tr>
      <w:tr w:rsidR="002159B6" w14:paraId="145D45F4" w14:textId="77777777" w:rsidTr="00A82939">
        <w:trPr>
          <w:trHeight w:val="268"/>
          <w:jc w:val="center"/>
          <w:ins w:id="80" w:author="Vasenkari, Petri J. (Nokia - FI/Espoo)" w:date="2021-03-10T13:26:00Z"/>
        </w:trPr>
        <w:tc>
          <w:tcPr>
            <w:tcW w:w="1325" w:type="dxa"/>
            <w:vMerge/>
            <w:shd w:val="clear" w:color="auto" w:fill="auto"/>
            <w:vAlign w:val="center"/>
          </w:tcPr>
          <w:p w14:paraId="4ED9534C" w14:textId="77777777" w:rsidR="002159B6" w:rsidRDefault="002159B6" w:rsidP="00A82939">
            <w:pPr>
              <w:keepNext/>
              <w:keepLines/>
              <w:spacing w:after="0"/>
              <w:jc w:val="center"/>
              <w:rPr>
                <w:ins w:id="81" w:author="Vasenkari, Petri J. (Nokia - FI/Espoo)" w:date="2021-03-10T13:26:00Z"/>
                <w:rFonts w:ascii="Arial" w:eastAsia="MS Mincho" w:hAnsi="Arial" w:cs="Arial"/>
                <w:bCs/>
                <w:sz w:val="18"/>
                <w:szCs w:val="18"/>
                <w:lang w:val="en-U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14:paraId="025D7BD5" w14:textId="77777777" w:rsidR="002159B6" w:rsidRDefault="002159B6" w:rsidP="00A82939">
            <w:pPr>
              <w:keepNext/>
              <w:keepLines/>
              <w:spacing w:after="0"/>
              <w:jc w:val="center"/>
              <w:rPr>
                <w:ins w:id="82" w:author="Vasenkari, Petri J. (Nokia - FI/Espoo)" w:date="2021-03-10T13:26:00Z"/>
                <w:rFonts w:ascii="Arial" w:eastAsiaTheme="minorEastAsia" w:hAnsi="Arial" w:cs="Arial"/>
                <w:sz w:val="18"/>
                <w:lang w:val="sv-SE" w:eastAsia="zh-CN"/>
              </w:rPr>
            </w:pPr>
            <w:ins w:id="83" w:author="Vasenkari, Petri J. (Nokia - FI/Espoo)" w:date="2021-03-10T13:26:00Z">
              <w:r>
                <w:rPr>
                  <w:rFonts w:ascii="Arial" w:hAnsi="Arial" w:cs="Arial"/>
                  <w:sz w:val="18"/>
                  <w:lang w:eastAsia="ja-JP"/>
                </w:rPr>
                <w:t>n77</w:t>
              </w:r>
            </w:ins>
          </w:p>
        </w:tc>
        <w:tc>
          <w:tcPr>
            <w:tcW w:w="1120" w:type="dxa"/>
            <w:tcBorders>
              <w:right w:val="nil"/>
            </w:tcBorders>
            <w:shd w:val="clear" w:color="auto" w:fill="auto"/>
            <w:vAlign w:val="center"/>
          </w:tcPr>
          <w:p w14:paraId="57643919" w14:textId="77777777" w:rsidR="002159B6" w:rsidRDefault="002159B6" w:rsidP="00A82939">
            <w:pPr>
              <w:keepNext/>
              <w:keepLines/>
              <w:spacing w:after="0"/>
              <w:jc w:val="center"/>
              <w:rPr>
                <w:ins w:id="84" w:author="Vasenkari, Petri J. (Nokia - FI/Espoo)" w:date="2021-03-10T13:26:00Z"/>
                <w:rFonts w:ascii="Arial" w:hAnsi="Arial" w:cs="Arial"/>
                <w:sz w:val="18"/>
                <w:lang w:val="en-US" w:eastAsia="ko-KR"/>
              </w:rPr>
            </w:pPr>
            <w:ins w:id="85" w:author="Vasenkari, Petri J. (Nokia - FI/Espoo)" w:date="2021-03-10T13:26:00Z">
              <w:r>
                <w:rPr>
                  <w:rFonts w:ascii="Arial" w:eastAsia="Malgun Gothic" w:hAnsi="Arial" w:cs="Arial"/>
                  <w:sz w:val="18"/>
                  <w:lang w:val="en-US" w:eastAsia="ko-KR"/>
                </w:rPr>
                <w:t>3300</w:t>
              </w:r>
              <w:r>
                <w:rPr>
                  <w:rFonts w:ascii="Arial" w:eastAsia="Malgun Gothic" w:hAnsi="Arial" w:cs="Arial" w:hint="eastAsia"/>
                  <w:sz w:val="18"/>
                  <w:lang w:val="en-US" w:eastAsia="ko-KR"/>
                </w:rPr>
                <w:t xml:space="preserve"> MHz</w:t>
              </w:r>
            </w:ins>
          </w:p>
        </w:tc>
        <w:tc>
          <w:tcPr>
            <w:tcW w:w="29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AEF600F" w14:textId="77777777" w:rsidR="002159B6" w:rsidRDefault="002159B6" w:rsidP="00A82939">
            <w:pPr>
              <w:keepNext/>
              <w:keepLines/>
              <w:spacing w:after="0"/>
              <w:jc w:val="center"/>
              <w:rPr>
                <w:ins w:id="86" w:author="Vasenkari, Petri J. (Nokia - FI/Espoo)" w:date="2021-03-10T13:26:00Z"/>
                <w:rFonts w:ascii="Arial" w:hAnsi="Arial" w:cs="Arial"/>
                <w:sz w:val="18"/>
                <w:lang w:val="en-US" w:eastAsia="ko-KR"/>
              </w:rPr>
            </w:pPr>
            <w:ins w:id="87" w:author="Vasenkari, Petri J. (Nokia - FI/Espoo)" w:date="2021-03-10T13:26:00Z">
              <w:r>
                <w:rPr>
                  <w:rFonts w:ascii="Arial" w:hAnsi="Arial" w:cs="Arial"/>
                  <w:sz w:val="18"/>
                  <w:lang w:val="zh-CN" w:eastAsia="ja-JP"/>
                </w:rPr>
                <w:t>–</w:t>
              </w:r>
            </w:ins>
          </w:p>
        </w:tc>
        <w:tc>
          <w:tcPr>
            <w:tcW w:w="1594" w:type="dxa"/>
            <w:tcBorders>
              <w:left w:val="nil"/>
            </w:tcBorders>
            <w:shd w:val="clear" w:color="auto" w:fill="auto"/>
            <w:vAlign w:val="center"/>
          </w:tcPr>
          <w:p w14:paraId="0C44E01E" w14:textId="77777777" w:rsidR="002159B6" w:rsidRDefault="002159B6" w:rsidP="00A82939">
            <w:pPr>
              <w:keepNext/>
              <w:keepLines/>
              <w:spacing w:after="0"/>
              <w:jc w:val="center"/>
              <w:rPr>
                <w:ins w:id="88" w:author="Vasenkari, Petri J. (Nokia - FI/Espoo)" w:date="2021-03-10T13:26:00Z"/>
                <w:rFonts w:ascii="Arial" w:hAnsi="Arial" w:cs="Arial"/>
                <w:sz w:val="18"/>
                <w:lang w:val="en-US" w:eastAsia="ko-KR"/>
              </w:rPr>
            </w:pPr>
            <w:ins w:id="89" w:author="Vasenkari, Petri J. (Nokia - FI/Espoo)" w:date="2021-03-10T13:26:00Z">
              <w:r>
                <w:rPr>
                  <w:rFonts w:ascii="Arial" w:eastAsia="Malgun Gothic" w:hAnsi="Arial" w:cs="Arial"/>
                  <w:sz w:val="18"/>
                  <w:lang w:val="en-US" w:eastAsia="ko-KR"/>
                </w:rPr>
                <w:t>4200</w:t>
              </w:r>
              <w:r>
                <w:rPr>
                  <w:rFonts w:ascii="Arial" w:eastAsia="Malgun Gothic" w:hAnsi="Arial" w:cs="Arial" w:hint="eastAsia"/>
                  <w:sz w:val="18"/>
                  <w:lang w:val="sv-SE" w:eastAsia="ko-KR"/>
                </w:rPr>
                <w:t xml:space="preserve"> MH</w:t>
              </w:r>
              <w:r>
                <w:rPr>
                  <w:rFonts w:ascii="Arial" w:hAnsi="Arial" w:cs="Arial"/>
                  <w:sz w:val="18"/>
                  <w:lang w:val="zh-CN" w:eastAsia="ja-JP"/>
                </w:rPr>
                <w:t>z</w:t>
              </w:r>
            </w:ins>
          </w:p>
        </w:tc>
        <w:tc>
          <w:tcPr>
            <w:tcW w:w="1232" w:type="dxa"/>
            <w:tcBorders>
              <w:right w:val="nil"/>
            </w:tcBorders>
            <w:shd w:val="clear" w:color="auto" w:fill="auto"/>
            <w:vAlign w:val="center"/>
          </w:tcPr>
          <w:p w14:paraId="49568902" w14:textId="77777777" w:rsidR="002159B6" w:rsidRDefault="002159B6" w:rsidP="00A82939">
            <w:pPr>
              <w:keepNext/>
              <w:keepLines/>
              <w:spacing w:after="0"/>
              <w:jc w:val="center"/>
              <w:rPr>
                <w:ins w:id="90" w:author="Vasenkari, Petri J. (Nokia - FI/Espoo)" w:date="2021-03-10T13:26:00Z"/>
                <w:rFonts w:ascii="Arial" w:hAnsi="Arial" w:cs="Arial"/>
                <w:sz w:val="18"/>
                <w:lang w:val="en-US" w:eastAsia="ko-KR"/>
              </w:rPr>
            </w:pPr>
            <w:ins w:id="91" w:author="Vasenkari, Petri J. (Nokia - FI/Espoo)" w:date="2021-03-10T13:26:00Z">
              <w:r>
                <w:rPr>
                  <w:rFonts w:ascii="Arial" w:eastAsia="Malgun Gothic" w:hAnsi="Arial" w:cs="Arial"/>
                  <w:sz w:val="18"/>
                  <w:lang w:val="en-US" w:eastAsia="ko-KR"/>
                </w:rPr>
                <w:t>3300</w:t>
              </w:r>
              <w:r>
                <w:rPr>
                  <w:rFonts w:ascii="Arial" w:eastAsia="Malgun Gothic" w:hAnsi="Arial" w:cs="Arial" w:hint="eastAsia"/>
                  <w:sz w:val="18"/>
                  <w:lang w:val="en-US" w:eastAsia="ko-KR"/>
                </w:rPr>
                <w:t xml:space="preserve"> MHz</w:t>
              </w:r>
            </w:ins>
          </w:p>
        </w:tc>
        <w:tc>
          <w:tcPr>
            <w:tcW w:w="35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7D2EEB7" w14:textId="77777777" w:rsidR="002159B6" w:rsidRDefault="002159B6" w:rsidP="00A82939">
            <w:pPr>
              <w:keepNext/>
              <w:keepLines/>
              <w:spacing w:after="0"/>
              <w:jc w:val="center"/>
              <w:rPr>
                <w:ins w:id="92" w:author="Vasenkari, Petri J. (Nokia - FI/Espoo)" w:date="2021-03-10T13:26:00Z"/>
                <w:rFonts w:ascii="Arial" w:hAnsi="Arial" w:cs="Arial"/>
                <w:sz w:val="18"/>
                <w:lang w:val="en-US" w:eastAsia="ko-KR"/>
              </w:rPr>
            </w:pPr>
            <w:ins w:id="93" w:author="Vasenkari, Petri J. (Nokia - FI/Espoo)" w:date="2021-03-10T13:26:00Z">
              <w:r>
                <w:rPr>
                  <w:rFonts w:ascii="Arial" w:hAnsi="Arial" w:cs="Arial"/>
                  <w:sz w:val="18"/>
                  <w:lang w:val="zh-CN" w:eastAsia="ja-JP"/>
                </w:rPr>
                <w:t>–</w:t>
              </w:r>
            </w:ins>
          </w:p>
        </w:tc>
        <w:tc>
          <w:tcPr>
            <w:tcW w:w="1531" w:type="dxa"/>
            <w:tcBorders>
              <w:left w:val="nil"/>
            </w:tcBorders>
            <w:shd w:val="clear" w:color="auto" w:fill="auto"/>
            <w:vAlign w:val="center"/>
          </w:tcPr>
          <w:p w14:paraId="121CA5EB" w14:textId="77777777" w:rsidR="002159B6" w:rsidRDefault="002159B6" w:rsidP="00A82939">
            <w:pPr>
              <w:keepNext/>
              <w:keepLines/>
              <w:spacing w:after="0"/>
              <w:jc w:val="center"/>
              <w:rPr>
                <w:ins w:id="94" w:author="Vasenkari, Petri J. (Nokia - FI/Espoo)" w:date="2021-03-10T13:26:00Z"/>
                <w:rFonts w:ascii="Arial" w:hAnsi="Arial" w:cs="Arial"/>
                <w:sz w:val="18"/>
                <w:lang w:val="en-US" w:eastAsia="ko-KR"/>
              </w:rPr>
            </w:pPr>
            <w:ins w:id="95" w:author="Vasenkari, Petri J. (Nokia - FI/Espoo)" w:date="2021-03-10T13:26:00Z">
              <w:r>
                <w:rPr>
                  <w:rFonts w:ascii="Arial" w:eastAsia="Malgun Gothic" w:hAnsi="Arial" w:cs="Arial"/>
                  <w:sz w:val="18"/>
                  <w:lang w:val="en-US" w:eastAsia="ko-KR"/>
                </w:rPr>
                <w:t>4200</w:t>
              </w:r>
              <w:r>
                <w:rPr>
                  <w:rFonts w:ascii="Arial" w:eastAsia="Malgun Gothic" w:hAnsi="Arial" w:cs="Arial" w:hint="eastAsia"/>
                  <w:sz w:val="18"/>
                  <w:lang w:val="sv-SE" w:eastAsia="ko-KR"/>
                </w:rPr>
                <w:t xml:space="preserve"> MH</w:t>
              </w:r>
              <w:r>
                <w:rPr>
                  <w:rFonts w:ascii="Arial" w:hAnsi="Arial" w:cs="Arial"/>
                  <w:sz w:val="18"/>
                  <w:lang w:val="zh-CN" w:eastAsia="ja-JP"/>
                </w:rPr>
                <w:t>z</w:t>
              </w:r>
            </w:ins>
          </w:p>
        </w:tc>
        <w:tc>
          <w:tcPr>
            <w:tcW w:w="1043" w:type="dxa"/>
            <w:shd w:val="clear" w:color="auto" w:fill="auto"/>
            <w:vAlign w:val="center"/>
          </w:tcPr>
          <w:p w14:paraId="7015EE20" w14:textId="77777777" w:rsidR="002159B6" w:rsidRDefault="002159B6" w:rsidP="00A82939">
            <w:pPr>
              <w:keepNext/>
              <w:keepLines/>
              <w:spacing w:after="0"/>
              <w:jc w:val="center"/>
              <w:rPr>
                <w:ins w:id="96" w:author="Vasenkari, Petri J. (Nokia - FI/Espoo)" w:date="2021-03-10T13:26:00Z"/>
                <w:rFonts w:ascii="Arial" w:hAnsi="Arial" w:cs="Arial"/>
                <w:sz w:val="18"/>
                <w:lang w:val="en-US" w:eastAsia="ko-KR"/>
              </w:rPr>
            </w:pPr>
            <w:ins w:id="97" w:author="Vasenkari, Petri J. (Nokia - FI/Espoo)" w:date="2021-03-10T13:26:00Z">
              <w:r>
                <w:rPr>
                  <w:rFonts w:ascii="Arial" w:hAnsi="Arial" w:cs="Arial"/>
                  <w:sz w:val="18"/>
                  <w:lang w:eastAsia="ja-JP"/>
                </w:rPr>
                <w:t>TDD</w:t>
              </w:r>
            </w:ins>
          </w:p>
        </w:tc>
      </w:tr>
    </w:tbl>
    <w:p w14:paraId="59514CB9" w14:textId="1A1D096D" w:rsidR="002159B6" w:rsidRDefault="004D48ED" w:rsidP="002159B6">
      <w:pPr>
        <w:pStyle w:val="Heading4"/>
        <w:spacing w:before="180"/>
        <w:rPr>
          <w:ins w:id="98" w:author="Vasenkari, Petri J. (Nokia - FI/Espoo)" w:date="2021-03-10T13:26:00Z"/>
          <w:lang w:val="en-US" w:eastAsia="ja-JP"/>
        </w:rPr>
      </w:pPr>
      <w:bookmarkStart w:id="99" w:name="_Toc519555230"/>
      <w:bookmarkStart w:id="100" w:name="_Toc17847"/>
      <w:ins w:id="101" w:author="Vasenkari, Petri J. (Nokia - FI/Espoo)" w:date="2021-03-31T09:34:00Z">
        <w:r>
          <w:rPr>
            <w:rFonts w:hint="eastAsia"/>
            <w:lang w:val="en-US" w:eastAsia="zh-CN"/>
          </w:rPr>
          <w:t>6.x</w:t>
        </w:r>
      </w:ins>
      <w:ins w:id="102" w:author="Vasenkari, Petri J. (Nokia - FI/Espoo)" w:date="2021-03-10T13:26:00Z">
        <w:r w:rsidR="002159B6">
          <w:rPr>
            <w:lang w:val="en-US" w:eastAsia="zh-CN"/>
          </w:rPr>
          <w:t>.1.</w:t>
        </w:r>
        <w:r w:rsidR="002159B6">
          <w:rPr>
            <w:rFonts w:hint="eastAsia"/>
            <w:lang w:val="en-US" w:eastAsia="zh-CN"/>
          </w:rPr>
          <w:t>2</w:t>
        </w:r>
        <w:r w:rsidR="002159B6">
          <w:rPr>
            <w:lang w:val="en-US" w:eastAsia="zh-CN"/>
          </w:rPr>
          <w:tab/>
          <w:t xml:space="preserve">Channel bandwidths per operating band for </w:t>
        </w:r>
        <w:bookmarkEnd w:id="99"/>
        <w:r w:rsidR="002159B6">
          <w:rPr>
            <w:lang w:val="en-US" w:eastAsia="ja-JP"/>
          </w:rPr>
          <w:t>CA</w:t>
        </w:r>
        <w:bookmarkEnd w:id="100"/>
      </w:ins>
    </w:p>
    <w:p w14:paraId="1EF9400F" w14:textId="5B78387D" w:rsidR="002159B6" w:rsidRDefault="002159B6" w:rsidP="002159B6">
      <w:pPr>
        <w:pStyle w:val="TH"/>
        <w:rPr>
          <w:ins w:id="103" w:author="Vasenkari, Petri J. (Nokia - FI/Espoo)" w:date="2021-03-10T13:26:00Z"/>
          <w:sz w:val="16"/>
          <w:lang w:eastAsia="zh-CN"/>
        </w:rPr>
      </w:pPr>
      <w:ins w:id="104" w:author="Vasenkari, Petri J. (Nokia - FI/Espoo)" w:date="2021-03-10T13:26:00Z">
        <w:r>
          <w:t xml:space="preserve">Table </w:t>
        </w:r>
      </w:ins>
      <w:ins w:id="105" w:author="Vasenkari, Petri J. (Nokia - FI/Espoo)" w:date="2021-03-31T09:34:00Z">
        <w:r w:rsidR="004D48ED">
          <w:rPr>
            <w:lang w:eastAsia="zh-CN"/>
          </w:rPr>
          <w:t>6</w:t>
        </w:r>
      </w:ins>
      <w:ins w:id="106" w:author="Vasenkari, Petri J. (Nokia - FI/Espoo)" w:date="2021-03-10T13:26:00Z">
        <w:r>
          <w:rPr>
            <w:lang w:eastAsia="zh-CN"/>
          </w:rPr>
          <w:t>.x</w:t>
        </w:r>
        <w:r>
          <w:t>.</w:t>
        </w:r>
      </w:ins>
      <w:ins w:id="107" w:author="Vasenkari, Petri J. (Nokia - FI/Espoo)" w:date="2021-03-31T09:34:00Z">
        <w:r w:rsidR="004D48ED">
          <w:t>1.</w:t>
        </w:r>
      </w:ins>
      <w:ins w:id="108" w:author="Vasenkari, Petri J. (Nokia - FI/Espoo)" w:date="2021-03-10T13:26:00Z">
        <w:r>
          <w:rPr>
            <w:rFonts w:hint="eastAsia"/>
            <w:lang w:eastAsia="zh-CN"/>
          </w:rPr>
          <w:t>2</w:t>
        </w:r>
        <w:r>
          <w:t xml:space="preserve">-1: Supported bandwidths per CA band combination of band </w:t>
        </w:r>
      </w:ins>
      <w:ins w:id="109" w:author="Vasenkari, Petri J. (Nokia - FI/Espoo)" w:date="2021-03-31T09:34:00Z">
        <w:r w:rsidR="004D48ED" w:rsidRPr="004D48ED">
          <w:t>CA_n30-n77</w:t>
        </w:r>
      </w:ins>
    </w:p>
    <w:tbl>
      <w:tblPr>
        <w:tblW w:w="0" w:type="auto"/>
        <w:tblInd w:w="-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03"/>
        <w:gridCol w:w="1409"/>
        <w:gridCol w:w="799"/>
        <w:gridCol w:w="305"/>
        <w:gridCol w:w="394"/>
        <w:gridCol w:w="394"/>
        <w:gridCol w:w="394"/>
        <w:gridCol w:w="394"/>
        <w:gridCol w:w="394"/>
        <w:gridCol w:w="394"/>
        <w:gridCol w:w="394"/>
        <w:gridCol w:w="394"/>
        <w:gridCol w:w="394"/>
        <w:gridCol w:w="394"/>
        <w:gridCol w:w="394"/>
        <w:gridCol w:w="483"/>
        <w:gridCol w:w="1920"/>
      </w:tblGrid>
      <w:tr w:rsidR="002159B6" w14:paraId="17BF6DCA" w14:textId="77777777" w:rsidTr="00F54634">
        <w:trPr>
          <w:trHeight w:val="137"/>
          <w:ins w:id="110" w:author="Vasenkari, Petri J. (Nokia - FI/Espoo)" w:date="2021-03-10T13:26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B33AC" w14:textId="77777777" w:rsidR="002159B6" w:rsidRDefault="002159B6" w:rsidP="00A82939">
            <w:pPr>
              <w:keepNext/>
              <w:keepLines/>
              <w:spacing w:after="0"/>
              <w:jc w:val="center"/>
              <w:rPr>
                <w:ins w:id="111" w:author="Vasenkari, Petri J. (Nokia - FI/Espoo)" w:date="2021-03-10T13:26:00Z"/>
                <w:rFonts w:ascii="Arial" w:eastAsia="MS Mincho" w:hAnsi="Arial" w:cs="Arial"/>
                <w:b/>
                <w:sz w:val="16"/>
                <w:szCs w:val="16"/>
                <w:lang w:eastAsia="ja-JP"/>
              </w:rPr>
            </w:pPr>
            <w:ins w:id="112" w:author="Vasenkari, Petri J. (Nokia - FI/Espoo)" w:date="2021-03-10T13:26:00Z">
              <w:r>
                <w:rPr>
                  <w:rFonts w:ascii="Arial" w:eastAsia="MS Mincho" w:hAnsi="Arial" w:cs="Arial"/>
                  <w:b/>
                  <w:sz w:val="16"/>
                  <w:szCs w:val="16"/>
                  <w:lang w:eastAsia="ja-JP"/>
                </w:rPr>
                <w:t>NR CA configuration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A3E7A" w14:textId="77777777" w:rsidR="002159B6" w:rsidRDefault="002159B6" w:rsidP="00A82939">
            <w:pPr>
              <w:keepNext/>
              <w:keepLines/>
              <w:spacing w:after="0"/>
              <w:jc w:val="center"/>
              <w:rPr>
                <w:ins w:id="113" w:author="Vasenkari, Petri J. (Nokia - FI/Espoo)" w:date="2021-03-10T13:26:00Z"/>
                <w:rFonts w:ascii="Arial" w:eastAsia="MS Mincho" w:hAnsi="Arial" w:cs="Arial"/>
                <w:b/>
                <w:sz w:val="16"/>
                <w:szCs w:val="16"/>
                <w:lang w:eastAsia="ja-JP"/>
              </w:rPr>
            </w:pPr>
            <w:ins w:id="114" w:author="Vasenkari, Petri J. (Nokia - FI/Espoo)" w:date="2021-03-10T13:26:00Z">
              <w:r>
                <w:rPr>
                  <w:rFonts w:ascii="Arial" w:eastAsia="MS Mincho" w:hAnsi="Arial" w:cs="Arial"/>
                  <w:b/>
                  <w:sz w:val="16"/>
                  <w:szCs w:val="16"/>
                  <w:lang w:eastAsia="ja-JP"/>
                </w:rPr>
                <w:t>UL configuration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BA4DC" w14:textId="77777777" w:rsidR="002159B6" w:rsidRDefault="002159B6" w:rsidP="00A82939">
            <w:pPr>
              <w:keepNext/>
              <w:keepLines/>
              <w:spacing w:after="0"/>
              <w:jc w:val="center"/>
              <w:rPr>
                <w:ins w:id="115" w:author="Vasenkari, Petri J. (Nokia - FI/Espoo)" w:date="2021-03-10T13:26:00Z"/>
                <w:rFonts w:ascii="Arial" w:eastAsia="MS Mincho" w:hAnsi="Arial" w:cs="Arial"/>
                <w:b/>
                <w:sz w:val="16"/>
                <w:szCs w:val="16"/>
                <w:lang w:eastAsia="ja-JP"/>
              </w:rPr>
            </w:pPr>
            <w:ins w:id="116" w:author="Vasenkari, Petri J. (Nokia - FI/Espoo)" w:date="2021-03-10T13:26:00Z">
              <w:r>
                <w:rPr>
                  <w:rFonts w:ascii="Arial" w:eastAsia="MS Mincho" w:hAnsi="Arial" w:cs="Arial"/>
                  <w:b/>
                  <w:sz w:val="16"/>
                  <w:szCs w:val="16"/>
                  <w:lang w:eastAsia="ja-JP"/>
                </w:rPr>
                <w:t>NR Band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08442" w14:textId="77777777" w:rsidR="002159B6" w:rsidRDefault="002159B6" w:rsidP="00A82939">
            <w:pPr>
              <w:keepNext/>
              <w:keepLines/>
              <w:spacing w:after="0"/>
              <w:jc w:val="center"/>
              <w:rPr>
                <w:ins w:id="117" w:author="Vasenkari, Petri J. (Nokia - FI/Espoo)" w:date="2021-03-10T13:26:00Z"/>
                <w:rFonts w:ascii="Arial" w:eastAsia="MS Mincho" w:hAnsi="Arial" w:cs="Arial"/>
                <w:b/>
                <w:sz w:val="16"/>
                <w:szCs w:val="16"/>
                <w:lang w:eastAsia="ja-JP"/>
              </w:rPr>
            </w:pPr>
            <w:ins w:id="118" w:author="Vasenkari, Petri J. (Nokia - FI/Espoo)" w:date="2021-03-10T13:26:00Z">
              <w:r>
                <w:rPr>
                  <w:rFonts w:ascii="Arial" w:eastAsia="MS Mincho" w:hAnsi="Arial" w:cs="Arial"/>
                  <w:b/>
                  <w:sz w:val="16"/>
                  <w:szCs w:val="16"/>
                  <w:lang w:eastAsia="ja-JP"/>
                </w:rPr>
                <w:t>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EA6E0" w14:textId="77777777" w:rsidR="002159B6" w:rsidRDefault="002159B6" w:rsidP="00A82939">
            <w:pPr>
              <w:keepNext/>
              <w:keepLines/>
              <w:spacing w:after="0"/>
              <w:jc w:val="center"/>
              <w:rPr>
                <w:ins w:id="119" w:author="Vasenkari, Petri J. (Nokia - FI/Espoo)" w:date="2021-03-10T13:26:00Z"/>
                <w:rFonts w:ascii="Arial" w:eastAsia="MS Mincho" w:hAnsi="Arial" w:cs="Arial"/>
                <w:b/>
                <w:sz w:val="16"/>
                <w:szCs w:val="16"/>
                <w:lang w:eastAsia="ja-JP"/>
              </w:rPr>
            </w:pPr>
            <w:ins w:id="120" w:author="Vasenkari, Petri J. (Nokia - FI/Espoo)" w:date="2021-03-10T13:26:00Z">
              <w:r>
                <w:rPr>
                  <w:rFonts w:ascii="Arial" w:eastAsia="MS Mincho" w:hAnsi="Arial" w:cs="Arial"/>
                  <w:b/>
                  <w:sz w:val="16"/>
                  <w:szCs w:val="16"/>
                  <w:lang w:eastAsia="ja-JP"/>
                </w:rPr>
                <w:t>10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4C37B" w14:textId="77777777" w:rsidR="002159B6" w:rsidRDefault="002159B6" w:rsidP="00A82939">
            <w:pPr>
              <w:keepNext/>
              <w:keepLines/>
              <w:spacing w:after="0"/>
              <w:jc w:val="center"/>
              <w:rPr>
                <w:ins w:id="121" w:author="Vasenkari, Petri J. (Nokia - FI/Espoo)" w:date="2021-03-10T13:26:00Z"/>
                <w:rFonts w:ascii="Arial" w:eastAsia="MS Mincho" w:hAnsi="Arial" w:cs="Arial"/>
                <w:b/>
                <w:sz w:val="16"/>
                <w:szCs w:val="16"/>
                <w:lang w:eastAsia="ja-JP"/>
              </w:rPr>
            </w:pPr>
            <w:ins w:id="122" w:author="Vasenkari, Petri J. (Nokia - FI/Espoo)" w:date="2021-03-10T13:26:00Z">
              <w:r>
                <w:rPr>
                  <w:rFonts w:ascii="Arial" w:eastAsia="MS Mincho" w:hAnsi="Arial" w:cs="Arial"/>
                  <w:b/>
                  <w:sz w:val="16"/>
                  <w:szCs w:val="16"/>
                  <w:lang w:eastAsia="ja-JP"/>
                </w:rPr>
                <w:t>15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C12EF" w14:textId="77777777" w:rsidR="002159B6" w:rsidRDefault="002159B6" w:rsidP="00A82939">
            <w:pPr>
              <w:keepNext/>
              <w:keepLines/>
              <w:spacing w:after="0"/>
              <w:jc w:val="center"/>
              <w:rPr>
                <w:ins w:id="123" w:author="Vasenkari, Petri J. (Nokia - FI/Espoo)" w:date="2021-03-10T13:26:00Z"/>
                <w:rFonts w:ascii="Arial" w:eastAsia="MS Mincho" w:hAnsi="Arial" w:cs="Arial"/>
                <w:b/>
                <w:sz w:val="16"/>
                <w:szCs w:val="16"/>
                <w:lang w:eastAsia="ja-JP"/>
              </w:rPr>
            </w:pPr>
            <w:ins w:id="124" w:author="Vasenkari, Petri J. (Nokia - FI/Espoo)" w:date="2021-03-10T13:26:00Z">
              <w:r>
                <w:rPr>
                  <w:rFonts w:ascii="Arial" w:eastAsia="MS Mincho" w:hAnsi="Arial" w:cs="Arial"/>
                  <w:b/>
                  <w:sz w:val="16"/>
                  <w:szCs w:val="16"/>
                  <w:lang w:eastAsia="ja-JP"/>
                </w:rPr>
                <w:t>20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F3F15" w14:textId="77777777" w:rsidR="002159B6" w:rsidRDefault="002159B6" w:rsidP="00A82939">
            <w:pPr>
              <w:keepNext/>
              <w:keepLines/>
              <w:spacing w:after="0"/>
              <w:jc w:val="center"/>
              <w:rPr>
                <w:ins w:id="125" w:author="Vasenkari, Petri J. (Nokia - FI/Espoo)" w:date="2021-03-10T13:26:00Z"/>
                <w:rFonts w:ascii="Arial" w:eastAsia="MS Mincho" w:hAnsi="Arial" w:cs="Arial"/>
                <w:b/>
                <w:sz w:val="16"/>
                <w:szCs w:val="16"/>
                <w:lang w:eastAsia="ja-JP"/>
              </w:rPr>
            </w:pPr>
            <w:ins w:id="126" w:author="Vasenkari, Petri J. (Nokia - FI/Espoo)" w:date="2021-03-10T13:26:00Z">
              <w:r>
                <w:rPr>
                  <w:rFonts w:ascii="Arial" w:eastAsia="MS Mincho" w:hAnsi="Arial" w:cs="Arial"/>
                  <w:b/>
                  <w:sz w:val="16"/>
                  <w:szCs w:val="16"/>
                  <w:lang w:eastAsia="ja-JP"/>
                </w:rPr>
                <w:t>25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3BD75" w14:textId="77777777" w:rsidR="002159B6" w:rsidRDefault="002159B6" w:rsidP="00A82939">
            <w:pPr>
              <w:keepNext/>
              <w:keepLines/>
              <w:spacing w:after="0"/>
              <w:jc w:val="center"/>
              <w:rPr>
                <w:ins w:id="127" w:author="Vasenkari, Petri J. (Nokia - FI/Espoo)" w:date="2021-03-10T13:26:00Z"/>
                <w:rFonts w:ascii="Arial" w:eastAsia="MS Mincho" w:hAnsi="Arial" w:cs="Arial"/>
                <w:b/>
                <w:sz w:val="16"/>
                <w:szCs w:val="16"/>
                <w:lang w:eastAsia="ja-JP"/>
              </w:rPr>
            </w:pPr>
            <w:ins w:id="128" w:author="Vasenkari, Petri J. (Nokia - FI/Espoo)" w:date="2021-03-10T13:26:00Z">
              <w:r>
                <w:rPr>
                  <w:rFonts w:ascii="Arial" w:eastAsia="MS Mincho" w:hAnsi="Arial" w:cs="Arial"/>
                  <w:b/>
                  <w:sz w:val="16"/>
                  <w:szCs w:val="16"/>
                  <w:lang w:eastAsia="ja-JP"/>
                </w:rPr>
                <w:t>30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7E727" w14:textId="77777777" w:rsidR="002159B6" w:rsidRDefault="002159B6" w:rsidP="00A82939">
            <w:pPr>
              <w:keepNext/>
              <w:keepLines/>
              <w:spacing w:after="0"/>
              <w:jc w:val="center"/>
              <w:rPr>
                <w:ins w:id="129" w:author="Vasenkari, Petri J. (Nokia - FI/Espoo)" w:date="2021-03-10T13:26:00Z"/>
                <w:rFonts w:ascii="Arial" w:eastAsia="MS Mincho" w:hAnsi="Arial" w:cs="Arial"/>
                <w:b/>
                <w:sz w:val="16"/>
                <w:szCs w:val="16"/>
                <w:lang w:eastAsia="ja-JP"/>
              </w:rPr>
            </w:pPr>
            <w:ins w:id="130" w:author="Vasenkari, Petri J. (Nokia - FI/Espoo)" w:date="2021-03-10T13:26:00Z">
              <w:r>
                <w:rPr>
                  <w:rFonts w:ascii="Arial" w:eastAsia="MS Mincho" w:hAnsi="Arial" w:cs="Arial"/>
                  <w:b/>
                  <w:sz w:val="16"/>
                  <w:szCs w:val="16"/>
                  <w:lang w:eastAsia="ja-JP"/>
                </w:rPr>
                <w:t>40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B9F1B" w14:textId="77777777" w:rsidR="002159B6" w:rsidRDefault="002159B6" w:rsidP="00A82939">
            <w:pPr>
              <w:keepNext/>
              <w:keepLines/>
              <w:spacing w:after="0"/>
              <w:jc w:val="center"/>
              <w:rPr>
                <w:ins w:id="131" w:author="Vasenkari, Petri J. (Nokia - FI/Espoo)" w:date="2021-03-10T13:26:00Z"/>
                <w:rFonts w:ascii="Arial" w:eastAsia="MS Mincho" w:hAnsi="Arial" w:cs="Arial"/>
                <w:b/>
                <w:sz w:val="16"/>
                <w:szCs w:val="16"/>
                <w:lang w:eastAsia="ja-JP"/>
              </w:rPr>
            </w:pPr>
            <w:ins w:id="132" w:author="Vasenkari, Petri J. (Nokia - FI/Espoo)" w:date="2021-03-10T13:26:00Z">
              <w:r>
                <w:rPr>
                  <w:rFonts w:ascii="Arial" w:eastAsia="MS Mincho" w:hAnsi="Arial" w:cs="Arial"/>
                  <w:b/>
                  <w:sz w:val="16"/>
                  <w:szCs w:val="16"/>
                  <w:lang w:eastAsia="ja-JP"/>
                </w:rPr>
                <w:t>50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3A3C6" w14:textId="77777777" w:rsidR="002159B6" w:rsidRDefault="002159B6" w:rsidP="00A82939">
            <w:pPr>
              <w:keepNext/>
              <w:keepLines/>
              <w:spacing w:after="0"/>
              <w:jc w:val="center"/>
              <w:rPr>
                <w:ins w:id="133" w:author="Vasenkari, Petri J. (Nokia - FI/Espoo)" w:date="2021-03-10T13:26:00Z"/>
                <w:rFonts w:ascii="Arial" w:eastAsia="MS Mincho" w:hAnsi="Arial" w:cs="Arial"/>
                <w:b/>
                <w:sz w:val="16"/>
                <w:szCs w:val="16"/>
                <w:lang w:eastAsia="ja-JP"/>
              </w:rPr>
            </w:pPr>
            <w:ins w:id="134" w:author="Vasenkari, Petri J. (Nokia - FI/Espoo)" w:date="2021-03-10T13:26:00Z">
              <w:r>
                <w:rPr>
                  <w:rFonts w:ascii="Arial" w:eastAsia="MS Mincho" w:hAnsi="Arial" w:cs="Arial"/>
                  <w:b/>
                  <w:sz w:val="16"/>
                  <w:szCs w:val="16"/>
                  <w:lang w:eastAsia="ja-JP"/>
                </w:rPr>
                <w:t>60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EE262" w14:textId="77777777" w:rsidR="002159B6" w:rsidRDefault="002159B6" w:rsidP="00A82939">
            <w:pPr>
              <w:keepNext/>
              <w:keepLines/>
              <w:spacing w:after="0"/>
              <w:jc w:val="center"/>
              <w:rPr>
                <w:ins w:id="135" w:author="Vasenkari, Petri J. (Nokia - FI/Espoo)" w:date="2021-03-10T13:26:00Z"/>
                <w:rFonts w:ascii="Arial" w:eastAsiaTheme="minorEastAsia" w:hAnsi="Arial" w:cs="Arial"/>
                <w:b/>
                <w:sz w:val="16"/>
                <w:szCs w:val="16"/>
                <w:lang w:eastAsia="zh-CN"/>
              </w:rPr>
            </w:pPr>
            <w:ins w:id="136" w:author="Vasenkari, Petri J. (Nokia - FI/Espoo)" w:date="2021-03-10T13:26:00Z">
              <w:r>
                <w:rPr>
                  <w:rFonts w:ascii="Arial" w:eastAsia="MS Mincho" w:hAnsi="Arial" w:cs="Arial"/>
                  <w:b/>
                  <w:sz w:val="16"/>
                  <w:szCs w:val="16"/>
                  <w:lang w:eastAsia="ja-JP"/>
                </w:rPr>
                <w:t>70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FA264" w14:textId="77777777" w:rsidR="002159B6" w:rsidRDefault="002159B6" w:rsidP="00A82939">
            <w:pPr>
              <w:keepNext/>
              <w:keepLines/>
              <w:spacing w:after="0"/>
              <w:jc w:val="center"/>
              <w:rPr>
                <w:ins w:id="137" w:author="Vasenkari, Petri J. (Nokia - FI/Espoo)" w:date="2021-03-10T13:26:00Z"/>
                <w:rFonts w:ascii="Arial" w:eastAsia="MS Mincho" w:hAnsi="Arial" w:cs="Arial"/>
                <w:b/>
                <w:sz w:val="16"/>
                <w:szCs w:val="16"/>
                <w:lang w:eastAsia="ja-JP"/>
              </w:rPr>
            </w:pPr>
            <w:ins w:id="138" w:author="Vasenkari, Petri J. (Nokia - FI/Espoo)" w:date="2021-03-10T13:26:00Z">
              <w:r>
                <w:rPr>
                  <w:rFonts w:ascii="Arial" w:eastAsia="MS Mincho" w:hAnsi="Arial" w:cs="Arial"/>
                  <w:b/>
                  <w:sz w:val="16"/>
                  <w:szCs w:val="16"/>
                  <w:lang w:eastAsia="ja-JP"/>
                </w:rPr>
                <w:t>80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5B988" w14:textId="77777777" w:rsidR="002159B6" w:rsidRDefault="002159B6" w:rsidP="00A82939">
            <w:pPr>
              <w:keepNext/>
              <w:keepLines/>
              <w:spacing w:after="0"/>
              <w:jc w:val="center"/>
              <w:rPr>
                <w:ins w:id="139" w:author="Vasenkari, Petri J. (Nokia - FI/Espoo)" w:date="2021-03-10T13:26:00Z"/>
                <w:rFonts w:ascii="Arial" w:eastAsia="MS Mincho" w:hAnsi="Arial" w:cs="Arial"/>
                <w:b/>
                <w:sz w:val="16"/>
                <w:szCs w:val="16"/>
                <w:lang w:eastAsia="ja-JP"/>
              </w:rPr>
            </w:pPr>
            <w:ins w:id="140" w:author="Vasenkari, Petri J. (Nokia - FI/Espoo)" w:date="2021-03-10T13:26:00Z">
              <w:r>
                <w:rPr>
                  <w:rFonts w:ascii="Arial" w:eastAsia="MS Mincho" w:hAnsi="Arial" w:cs="Arial"/>
                  <w:b/>
                  <w:sz w:val="16"/>
                  <w:szCs w:val="16"/>
                  <w:lang w:eastAsia="ja-JP"/>
                </w:rPr>
                <w:t>90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B8321" w14:textId="77777777" w:rsidR="002159B6" w:rsidRDefault="002159B6" w:rsidP="00A82939">
            <w:pPr>
              <w:keepNext/>
              <w:keepLines/>
              <w:spacing w:after="0"/>
              <w:jc w:val="center"/>
              <w:rPr>
                <w:ins w:id="141" w:author="Vasenkari, Petri J. (Nokia - FI/Espoo)" w:date="2021-03-10T13:26:00Z"/>
                <w:rFonts w:ascii="Arial" w:eastAsia="MS Mincho" w:hAnsi="Arial" w:cs="Arial"/>
                <w:b/>
                <w:sz w:val="16"/>
                <w:szCs w:val="16"/>
                <w:lang w:eastAsia="ja-JP"/>
              </w:rPr>
            </w:pPr>
            <w:ins w:id="142" w:author="Vasenkari, Petri J. (Nokia - FI/Espoo)" w:date="2021-03-10T13:26:00Z">
              <w:r>
                <w:rPr>
                  <w:rFonts w:ascii="Arial" w:eastAsia="MS Mincho" w:hAnsi="Arial" w:cs="Arial"/>
                  <w:b/>
                  <w:sz w:val="16"/>
                  <w:szCs w:val="16"/>
                  <w:lang w:eastAsia="ja-JP"/>
                </w:rPr>
                <w:t xml:space="preserve">100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251F9" w14:textId="77777777" w:rsidR="002159B6" w:rsidRDefault="002159B6" w:rsidP="00A82939">
            <w:pPr>
              <w:keepNext/>
              <w:keepLines/>
              <w:spacing w:after="0"/>
              <w:jc w:val="center"/>
              <w:rPr>
                <w:ins w:id="143" w:author="Vasenkari, Petri J. (Nokia - FI/Espoo)" w:date="2021-03-10T13:26:00Z"/>
                <w:rFonts w:ascii="Arial" w:eastAsia="MS Mincho" w:hAnsi="Arial" w:cs="Arial"/>
                <w:b/>
                <w:sz w:val="16"/>
                <w:szCs w:val="16"/>
                <w:lang w:eastAsia="ja-JP"/>
              </w:rPr>
            </w:pPr>
            <w:ins w:id="144" w:author="Vasenkari, Petri J. (Nokia - FI/Espoo)" w:date="2021-03-10T13:26:00Z">
              <w:r>
                <w:rPr>
                  <w:rFonts w:ascii="Arial" w:eastAsia="MS Mincho" w:hAnsi="Arial" w:cs="Arial"/>
                  <w:b/>
                  <w:sz w:val="16"/>
                  <w:szCs w:val="16"/>
                  <w:lang w:eastAsia="ja-JP"/>
                </w:rPr>
                <w:t>Bandwidth combination set</w:t>
              </w:r>
            </w:ins>
          </w:p>
        </w:tc>
      </w:tr>
      <w:tr w:rsidR="002159B6" w14:paraId="24E83315" w14:textId="77777777" w:rsidTr="00F54634">
        <w:trPr>
          <w:trHeight w:val="225"/>
          <w:ins w:id="145" w:author="Vasenkari, Petri J. (Nokia - FI/Espoo)" w:date="2021-03-10T13:26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397EE" w14:textId="7C3851C8" w:rsidR="002159B6" w:rsidRDefault="002159B6" w:rsidP="00A82939">
            <w:pPr>
              <w:keepNext/>
              <w:keepLines/>
              <w:widowControl w:val="0"/>
              <w:spacing w:after="0"/>
              <w:jc w:val="center"/>
              <w:rPr>
                <w:ins w:id="146" w:author="Vasenkari, Petri J. (Nokia - FI/Espoo)" w:date="2021-03-10T13:26:00Z"/>
                <w:rFonts w:ascii="Arial" w:hAnsi="Arial" w:cs="Arial"/>
                <w:sz w:val="16"/>
                <w:szCs w:val="16"/>
              </w:rPr>
            </w:pPr>
            <w:ins w:id="147" w:author="Vasenkari, Petri J. (Nokia - FI/Espoo)" w:date="2021-03-10T13:26:00Z">
              <w:r>
                <w:rPr>
                  <w:rFonts w:ascii="Arial" w:hAnsi="Arial" w:cs="Arial"/>
                  <w:sz w:val="16"/>
                  <w:szCs w:val="16"/>
                </w:rPr>
                <w:t>CA_</w:t>
              </w:r>
            </w:ins>
            <w:ins w:id="148" w:author="Vasenkari, Petri J. (Nokia - FI/Espoo)" w:date="2021-03-10T14:01:00Z">
              <w:r w:rsidR="000074CA">
                <w:rPr>
                  <w:rFonts w:ascii="Arial" w:hAnsi="Arial" w:cs="Arial"/>
                  <w:sz w:val="16"/>
                  <w:szCs w:val="16"/>
                </w:rPr>
                <w:t>n30</w:t>
              </w:r>
            </w:ins>
            <w:ins w:id="149" w:author="Vasenkari, Petri J. (Nokia - FI/Espoo)" w:date="2021-03-10T13:26:00Z">
              <w:r>
                <w:rPr>
                  <w:rFonts w:ascii="Arial" w:hAnsi="Arial" w:cs="Arial"/>
                  <w:sz w:val="16"/>
                  <w:szCs w:val="16"/>
                </w:rPr>
                <w:t>A-n77A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84C1F" w14:textId="61E9E558" w:rsidR="002159B6" w:rsidRDefault="002159B6" w:rsidP="00A82939">
            <w:pPr>
              <w:keepNext/>
              <w:keepLines/>
              <w:widowControl w:val="0"/>
              <w:spacing w:after="0"/>
              <w:jc w:val="center"/>
              <w:rPr>
                <w:ins w:id="150" w:author="Vasenkari, Petri J. (Nokia - FI/Espoo)" w:date="2021-03-10T13:26:00Z"/>
                <w:rFonts w:ascii="Arial" w:eastAsia="PMingLiU" w:hAnsi="Arial" w:cs="Arial"/>
                <w:sz w:val="16"/>
                <w:szCs w:val="16"/>
                <w:lang w:eastAsia="zh-TW"/>
              </w:rPr>
            </w:pPr>
            <w:ins w:id="151" w:author="Vasenkari, Petri J. (Nokia - FI/Espoo)" w:date="2021-03-10T13:26:00Z">
              <w:r>
                <w:rPr>
                  <w:rFonts w:ascii="Arial" w:hAnsi="Arial" w:cs="Arial"/>
                  <w:sz w:val="16"/>
                  <w:szCs w:val="16"/>
                </w:rPr>
                <w:t>CA_</w:t>
              </w:r>
            </w:ins>
            <w:ins w:id="152" w:author="Vasenkari, Petri J. (Nokia - FI/Espoo)" w:date="2021-03-10T14:01:00Z">
              <w:r w:rsidR="000074CA">
                <w:rPr>
                  <w:rFonts w:ascii="Arial" w:hAnsi="Arial" w:cs="Arial"/>
                  <w:sz w:val="16"/>
                  <w:szCs w:val="16"/>
                </w:rPr>
                <w:t>n30</w:t>
              </w:r>
            </w:ins>
            <w:ins w:id="153" w:author="Vasenkari, Petri J. (Nokia - FI/Espoo)" w:date="2021-03-10T13:26:00Z">
              <w:r>
                <w:rPr>
                  <w:rFonts w:ascii="Arial" w:hAnsi="Arial" w:cs="Arial"/>
                  <w:sz w:val="16"/>
                  <w:szCs w:val="16"/>
                </w:rPr>
                <w:t>A-n77A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CFFC1" w14:textId="3E3C1FE0" w:rsidR="002159B6" w:rsidRDefault="000074CA" w:rsidP="00A82939">
            <w:pPr>
              <w:keepNext/>
              <w:keepLines/>
              <w:widowControl w:val="0"/>
              <w:spacing w:after="0"/>
              <w:jc w:val="center"/>
              <w:rPr>
                <w:ins w:id="154" w:author="Vasenkari, Petri J. (Nokia - FI/Espoo)" w:date="2021-03-10T13:26:00Z"/>
                <w:rFonts w:ascii="Arial" w:hAnsi="Arial" w:cs="Arial"/>
                <w:kern w:val="2"/>
                <w:sz w:val="16"/>
                <w:szCs w:val="16"/>
                <w:lang w:val="en-US"/>
              </w:rPr>
            </w:pPr>
            <w:ins w:id="155" w:author="Vasenkari, Petri J. (Nokia - FI/Espoo)" w:date="2021-03-10T14:01:00Z">
              <w:r>
                <w:rPr>
                  <w:rFonts w:ascii="Arial" w:hAnsi="Arial" w:cs="Arial"/>
                  <w:sz w:val="16"/>
                  <w:szCs w:val="16"/>
                </w:rPr>
                <w:t>n30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C5552" w14:textId="77777777" w:rsidR="002159B6" w:rsidRDefault="002159B6" w:rsidP="00A82939">
            <w:pPr>
              <w:pStyle w:val="TAC"/>
              <w:keepNext w:val="0"/>
              <w:rPr>
                <w:ins w:id="156" w:author="Vasenkari, Petri J. (Nokia - FI/Espoo)" w:date="2021-03-10T13:26:00Z"/>
                <w:rFonts w:eastAsia="Yu Mincho" w:cs="Arial"/>
                <w:sz w:val="16"/>
                <w:szCs w:val="16"/>
              </w:rPr>
            </w:pPr>
            <w:ins w:id="157" w:author="Vasenkari, Petri J. (Nokia - FI/Espoo)" w:date="2021-03-10T13:26:00Z">
              <w:r>
                <w:rPr>
                  <w:rFonts w:cs="Arial"/>
                  <w:sz w:val="16"/>
                  <w:szCs w:val="16"/>
                </w:rPr>
                <w:t>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20C33" w14:textId="77777777" w:rsidR="002159B6" w:rsidRDefault="002159B6" w:rsidP="00A82939">
            <w:pPr>
              <w:pStyle w:val="TAC"/>
              <w:keepNext w:val="0"/>
              <w:rPr>
                <w:ins w:id="158" w:author="Vasenkari, Petri J. (Nokia - FI/Espoo)" w:date="2021-03-10T13:26:00Z"/>
                <w:rFonts w:eastAsia="Yu Mincho" w:cs="Arial"/>
                <w:sz w:val="16"/>
                <w:szCs w:val="16"/>
              </w:rPr>
            </w:pPr>
            <w:ins w:id="159" w:author="Vasenkari, Petri J. (Nokia - FI/Espoo)" w:date="2021-03-10T13:26:00Z">
              <w:r>
                <w:rPr>
                  <w:rFonts w:cs="Arial"/>
                  <w:sz w:val="16"/>
                  <w:szCs w:val="16"/>
                </w:rPr>
                <w:t>10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AB918" w14:textId="77777777" w:rsidR="002159B6" w:rsidRDefault="002159B6" w:rsidP="00A82939">
            <w:pPr>
              <w:pStyle w:val="TAC"/>
              <w:keepNext w:val="0"/>
              <w:rPr>
                <w:ins w:id="160" w:author="Vasenkari, Petri J. (Nokia - FI/Espoo)" w:date="2021-03-10T13:26:00Z"/>
                <w:rFonts w:eastAsia="Yu Mincho" w:cs="Arial"/>
                <w:sz w:val="16"/>
                <w:szCs w:val="16"/>
              </w:rPr>
            </w:pPr>
            <w:ins w:id="161" w:author="Vasenkari, Petri J. (Nokia - FI/Espoo)" w:date="2021-03-10T13:26:00Z">
              <w:r>
                <w:rPr>
                  <w:rFonts w:cs="Arial"/>
                  <w:sz w:val="16"/>
                  <w:szCs w:val="16"/>
                </w:rPr>
                <w:t>15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BD33E" w14:textId="77777777" w:rsidR="002159B6" w:rsidRDefault="002159B6" w:rsidP="00A82939">
            <w:pPr>
              <w:pStyle w:val="TAC"/>
              <w:keepNext w:val="0"/>
              <w:rPr>
                <w:ins w:id="162" w:author="Vasenkari, Petri J. (Nokia - FI/Espoo)" w:date="2021-03-10T13:26:00Z"/>
                <w:rFonts w:eastAsia="Yu Mincho"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3CAC4" w14:textId="77777777" w:rsidR="002159B6" w:rsidRDefault="002159B6" w:rsidP="00A82939">
            <w:pPr>
              <w:pStyle w:val="TAC"/>
              <w:rPr>
                <w:ins w:id="163" w:author="Vasenkari, Petri J. (Nokia - FI/Espoo)" w:date="2021-03-10T13:26:00Z"/>
                <w:rFonts w:cs="Arial"/>
                <w:sz w:val="16"/>
                <w:szCs w:val="16"/>
                <w:lang w:val="en-US"/>
              </w:rPr>
            </w:pPr>
            <w:ins w:id="164" w:author="Vasenkari, Petri J. (Nokia - FI/Espoo)" w:date="2021-03-10T13:26:00Z">
              <w:r>
                <w:rPr>
                  <w:rFonts w:ascii="MS Gothic" w:eastAsia="MS Gothic" w:hAnsi="MS Gothic" w:cs="MS Gothic" w:hint="eastAsia"/>
                  <w:sz w:val="16"/>
                  <w:szCs w:val="16"/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6817E" w14:textId="77777777" w:rsidR="002159B6" w:rsidRDefault="002159B6" w:rsidP="00A82939">
            <w:pPr>
              <w:pStyle w:val="TAC"/>
              <w:rPr>
                <w:ins w:id="165" w:author="Vasenkari, Petri J. (Nokia - FI/Espoo)" w:date="2021-03-10T13:26:00Z"/>
                <w:rFonts w:cs="Arial"/>
                <w:sz w:val="16"/>
                <w:szCs w:val="16"/>
                <w:lang w:val="en-US"/>
              </w:rPr>
            </w:pPr>
            <w:ins w:id="166" w:author="Vasenkari, Petri J. (Nokia - FI/Espoo)" w:date="2021-03-10T13:26:00Z">
              <w:r>
                <w:rPr>
                  <w:rFonts w:ascii="MS Gothic" w:eastAsia="MS Gothic" w:hAnsi="MS Gothic" w:cs="MS Gothic" w:hint="eastAsia"/>
                  <w:sz w:val="16"/>
                  <w:szCs w:val="16"/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292C5" w14:textId="77777777" w:rsidR="002159B6" w:rsidRDefault="002159B6" w:rsidP="00A82939">
            <w:pPr>
              <w:keepNext/>
              <w:keepLines/>
              <w:widowControl w:val="0"/>
              <w:spacing w:after="0"/>
              <w:jc w:val="center"/>
              <w:rPr>
                <w:ins w:id="167" w:author="Vasenkari, Petri J. (Nokia - FI/Espoo)" w:date="2021-03-10T13:26:00Z"/>
                <w:rFonts w:ascii="Arial" w:eastAsia="Yu Mincho" w:hAnsi="Arial" w:cs="Arial"/>
                <w:sz w:val="16"/>
                <w:szCs w:val="16"/>
              </w:rPr>
            </w:pPr>
            <w:ins w:id="168" w:author="Vasenkari, Petri J. (Nokia - FI/Espoo)" w:date="2021-03-10T13:26:00Z">
              <w:r>
                <w:rPr>
                  <w:rFonts w:ascii="MS Gothic" w:eastAsia="MS Gothic" w:hAnsi="MS Gothic" w:cs="MS Gothic" w:hint="eastAsia"/>
                  <w:sz w:val="16"/>
                  <w:szCs w:val="16"/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55ACC" w14:textId="77777777" w:rsidR="002159B6" w:rsidRDefault="002159B6" w:rsidP="00A82939">
            <w:pPr>
              <w:keepNext/>
              <w:keepLines/>
              <w:widowControl w:val="0"/>
              <w:spacing w:after="0"/>
              <w:jc w:val="center"/>
              <w:rPr>
                <w:ins w:id="169" w:author="Vasenkari, Petri J. (Nokia - FI/Espoo)" w:date="2021-03-10T13:26:00Z"/>
                <w:rFonts w:ascii="Arial" w:eastAsia="Yu Mincho" w:hAnsi="Arial" w:cs="Arial"/>
                <w:sz w:val="16"/>
                <w:szCs w:val="16"/>
              </w:rPr>
            </w:pPr>
            <w:ins w:id="170" w:author="Vasenkari, Petri J. (Nokia - FI/Espoo)" w:date="2021-03-10T13:26:00Z">
              <w:r>
                <w:rPr>
                  <w:rFonts w:ascii="MS Gothic" w:eastAsia="MS Gothic" w:hAnsi="MS Gothic" w:cs="MS Gothic" w:hint="eastAsia"/>
                  <w:sz w:val="16"/>
                  <w:szCs w:val="16"/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905AD" w14:textId="77777777" w:rsidR="002159B6" w:rsidRDefault="002159B6" w:rsidP="00A82939">
            <w:pPr>
              <w:keepNext/>
              <w:keepLines/>
              <w:widowControl w:val="0"/>
              <w:spacing w:after="0"/>
              <w:jc w:val="center"/>
              <w:rPr>
                <w:ins w:id="171" w:author="Vasenkari, Petri J. (Nokia - FI/Espoo)" w:date="2021-03-10T13:26:00Z"/>
                <w:rFonts w:ascii="Arial" w:eastAsia="Yu Mincho" w:hAnsi="Arial" w:cs="Arial"/>
                <w:sz w:val="16"/>
                <w:szCs w:val="16"/>
              </w:rPr>
            </w:pPr>
            <w:ins w:id="172" w:author="Vasenkari, Petri J. (Nokia - FI/Espoo)" w:date="2021-03-10T13:26:00Z">
              <w:r>
                <w:rPr>
                  <w:rFonts w:ascii="MS Gothic" w:eastAsia="MS Gothic" w:hAnsi="MS Gothic" w:cs="MS Gothic" w:hint="eastAsia"/>
                  <w:sz w:val="16"/>
                  <w:szCs w:val="16"/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B6EDA" w14:textId="77777777" w:rsidR="002159B6" w:rsidRDefault="002159B6" w:rsidP="00A82939">
            <w:pPr>
              <w:keepNext/>
              <w:keepLines/>
              <w:widowControl w:val="0"/>
              <w:spacing w:after="0"/>
              <w:jc w:val="center"/>
              <w:rPr>
                <w:ins w:id="173" w:author="Vasenkari, Petri J. (Nokia - FI/Espoo)" w:date="2021-03-10T13:26:00Z"/>
                <w:rFonts w:ascii="Arial" w:eastAsia="Yu Mincho" w:hAnsi="Arial" w:cs="Arial"/>
                <w:sz w:val="16"/>
                <w:szCs w:val="16"/>
              </w:rPr>
            </w:pPr>
            <w:ins w:id="174" w:author="Vasenkari, Petri J. (Nokia - FI/Espoo)" w:date="2021-03-10T13:26:00Z">
              <w:r>
                <w:rPr>
                  <w:rFonts w:ascii="MS Gothic" w:eastAsia="MS Gothic" w:hAnsi="MS Gothic" w:cs="MS Gothic" w:hint="eastAsia"/>
                  <w:sz w:val="16"/>
                  <w:szCs w:val="16"/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87318" w14:textId="77777777" w:rsidR="002159B6" w:rsidRDefault="002159B6" w:rsidP="00A82939">
            <w:pPr>
              <w:keepNext/>
              <w:keepLines/>
              <w:widowControl w:val="0"/>
              <w:spacing w:after="0"/>
              <w:jc w:val="center"/>
              <w:rPr>
                <w:ins w:id="175" w:author="Vasenkari, Petri J. (Nokia - FI/Espoo)" w:date="2021-03-10T13:26:00Z"/>
                <w:rFonts w:ascii="Arial" w:eastAsia="Yu Mincho" w:hAnsi="Arial" w:cs="Arial"/>
                <w:sz w:val="16"/>
                <w:szCs w:val="16"/>
              </w:rPr>
            </w:pPr>
            <w:ins w:id="176" w:author="Vasenkari, Petri J. (Nokia - FI/Espoo)" w:date="2021-03-10T13:26:00Z">
              <w:r>
                <w:rPr>
                  <w:rFonts w:ascii="MS Gothic" w:eastAsia="MS Gothic" w:hAnsi="MS Gothic" w:cs="MS Gothic" w:hint="eastAsia"/>
                  <w:sz w:val="16"/>
                  <w:szCs w:val="16"/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427A6" w14:textId="77777777" w:rsidR="002159B6" w:rsidRDefault="002159B6" w:rsidP="00A82939">
            <w:pPr>
              <w:keepNext/>
              <w:keepLines/>
              <w:widowControl w:val="0"/>
              <w:spacing w:after="0"/>
              <w:jc w:val="center"/>
              <w:rPr>
                <w:ins w:id="177" w:author="Vasenkari, Petri J. (Nokia - FI/Espoo)" w:date="2021-03-10T13:26:00Z"/>
                <w:rFonts w:ascii="Arial" w:eastAsia="Yu Mincho" w:hAnsi="Arial" w:cs="Arial"/>
                <w:sz w:val="16"/>
                <w:szCs w:val="16"/>
              </w:rPr>
            </w:pPr>
            <w:ins w:id="178" w:author="Vasenkari, Petri J. (Nokia - FI/Espoo)" w:date="2021-03-10T13:26:00Z">
              <w:r>
                <w:rPr>
                  <w:rFonts w:ascii="MS Gothic" w:eastAsia="MS Gothic" w:hAnsi="MS Gothic" w:cs="MS Gothic" w:hint="eastAsia"/>
                  <w:sz w:val="16"/>
                  <w:szCs w:val="16"/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1F387" w14:textId="77777777" w:rsidR="002159B6" w:rsidRDefault="002159B6" w:rsidP="00A82939">
            <w:pPr>
              <w:keepNext/>
              <w:keepLines/>
              <w:widowControl w:val="0"/>
              <w:spacing w:after="0"/>
              <w:jc w:val="center"/>
              <w:rPr>
                <w:ins w:id="179" w:author="Vasenkari, Petri J. (Nokia - FI/Espoo)" w:date="2021-03-10T13:26:00Z"/>
                <w:rFonts w:ascii="Arial" w:eastAsia="Yu Mincho" w:hAnsi="Arial" w:cs="Arial"/>
                <w:sz w:val="16"/>
                <w:szCs w:val="16"/>
              </w:rPr>
            </w:pPr>
            <w:ins w:id="180" w:author="Vasenkari, Petri J. (Nokia - FI/Espoo)" w:date="2021-03-10T13:26:00Z">
              <w:r>
                <w:rPr>
                  <w:rFonts w:ascii="MS Gothic" w:eastAsia="MS Gothic" w:hAnsi="MS Gothic" w:cs="MS Gothic" w:hint="eastAsia"/>
                  <w:sz w:val="16"/>
                  <w:szCs w:val="16"/>
                </w:rPr>
                <w:t xml:space="preserve">　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87548" w14:textId="77777777" w:rsidR="002159B6" w:rsidRDefault="002159B6" w:rsidP="00A82939">
            <w:pPr>
              <w:keepNext/>
              <w:keepLines/>
              <w:widowControl w:val="0"/>
              <w:spacing w:after="0"/>
              <w:jc w:val="center"/>
              <w:rPr>
                <w:ins w:id="181" w:author="Vasenkari, Petri J. (Nokia - FI/Espoo)" w:date="2021-03-10T13:26:00Z"/>
                <w:rFonts w:ascii="Arial" w:eastAsia="Yu Mincho" w:hAnsi="Arial" w:cs="Arial"/>
                <w:sz w:val="16"/>
                <w:szCs w:val="16"/>
              </w:rPr>
            </w:pPr>
            <w:ins w:id="182" w:author="Vasenkari, Petri J. (Nokia - FI/Espoo)" w:date="2021-03-10T13:26:00Z">
              <w:r>
                <w:rPr>
                  <w:rFonts w:ascii="Arial" w:eastAsia="Yu Mincho" w:hAnsi="Arial" w:cs="Arial"/>
                  <w:sz w:val="16"/>
                  <w:szCs w:val="16"/>
                </w:rPr>
                <w:t>0</w:t>
              </w:r>
            </w:ins>
          </w:p>
        </w:tc>
      </w:tr>
      <w:tr w:rsidR="002159B6" w14:paraId="7F2F4289" w14:textId="77777777" w:rsidTr="00F54634">
        <w:trPr>
          <w:trHeight w:val="225"/>
          <w:ins w:id="183" w:author="Vasenkari, Petri J. (Nokia - FI/Espoo)" w:date="2021-03-10T13:26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C83FE" w14:textId="77777777" w:rsidR="002159B6" w:rsidRDefault="002159B6" w:rsidP="00A82939">
            <w:pPr>
              <w:spacing w:after="0"/>
              <w:rPr>
                <w:ins w:id="184" w:author="Vasenkari, Petri J. (Nokia - FI/Espoo)" w:date="2021-03-10T13:26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09F89" w14:textId="77777777" w:rsidR="002159B6" w:rsidRDefault="002159B6" w:rsidP="00A82939">
            <w:pPr>
              <w:keepNext/>
              <w:keepLines/>
              <w:widowControl w:val="0"/>
              <w:spacing w:after="0"/>
              <w:jc w:val="center"/>
              <w:rPr>
                <w:ins w:id="185" w:author="Vasenkari, Petri J. (Nokia - FI/Espoo)" w:date="2021-03-10T13:26:00Z"/>
                <w:rFonts w:ascii="Arial" w:eastAsia="PMingLiU" w:hAnsi="Arial" w:cs="Arial"/>
                <w:sz w:val="16"/>
                <w:szCs w:val="16"/>
                <w:lang w:eastAsia="zh-TW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512C6" w14:textId="77777777" w:rsidR="002159B6" w:rsidRDefault="002159B6" w:rsidP="00A82939">
            <w:pPr>
              <w:keepNext/>
              <w:keepLines/>
              <w:widowControl w:val="0"/>
              <w:spacing w:after="0"/>
              <w:jc w:val="center"/>
              <w:rPr>
                <w:ins w:id="186" w:author="Vasenkari, Petri J. (Nokia - FI/Espoo)" w:date="2021-03-10T13:26:00Z"/>
                <w:rFonts w:ascii="Arial" w:hAnsi="Arial" w:cs="Arial"/>
                <w:kern w:val="2"/>
                <w:sz w:val="16"/>
                <w:szCs w:val="16"/>
                <w:lang w:val="en-US" w:eastAsia="zh-CN"/>
              </w:rPr>
            </w:pPr>
            <w:ins w:id="187" w:author="Vasenkari, Petri J. (Nokia - FI/Espoo)" w:date="2021-03-10T13:26:00Z">
              <w:r>
                <w:rPr>
                  <w:rFonts w:ascii="Arial" w:hAnsi="Arial" w:cs="Arial"/>
                  <w:sz w:val="16"/>
                  <w:szCs w:val="16"/>
                </w:rPr>
                <w:t>n77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E2520" w14:textId="77777777" w:rsidR="002159B6" w:rsidRDefault="002159B6" w:rsidP="00A82939">
            <w:pPr>
              <w:pStyle w:val="TAC"/>
              <w:keepNext w:val="0"/>
              <w:rPr>
                <w:ins w:id="188" w:author="Vasenkari, Petri J. (Nokia - FI/Espoo)" w:date="2021-03-10T13:26:00Z"/>
                <w:rFonts w:eastAsia="Yu Mincho"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30562" w14:textId="77777777" w:rsidR="002159B6" w:rsidRDefault="002159B6" w:rsidP="00A82939">
            <w:pPr>
              <w:pStyle w:val="TAC"/>
              <w:keepNext w:val="0"/>
              <w:rPr>
                <w:ins w:id="189" w:author="Vasenkari, Petri J. (Nokia - FI/Espoo)" w:date="2021-03-10T13:26:00Z"/>
                <w:rFonts w:eastAsia="Yu Mincho" w:cs="Arial"/>
                <w:sz w:val="16"/>
                <w:szCs w:val="16"/>
              </w:rPr>
            </w:pPr>
            <w:ins w:id="190" w:author="Vasenkari, Petri J. (Nokia - FI/Espoo)" w:date="2021-03-10T13:26:00Z">
              <w:r>
                <w:rPr>
                  <w:rFonts w:cs="Arial"/>
                  <w:sz w:val="16"/>
                  <w:szCs w:val="16"/>
                </w:rPr>
                <w:t>10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24264" w14:textId="77777777" w:rsidR="002159B6" w:rsidRDefault="002159B6" w:rsidP="00A82939">
            <w:pPr>
              <w:pStyle w:val="TAC"/>
              <w:keepNext w:val="0"/>
              <w:rPr>
                <w:ins w:id="191" w:author="Vasenkari, Petri J. (Nokia - FI/Espoo)" w:date="2021-03-10T13:26:00Z"/>
                <w:rFonts w:eastAsia="Yu Mincho" w:cs="Arial"/>
                <w:sz w:val="16"/>
                <w:szCs w:val="16"/>
              </w:rPr>
            </w:pPr>
            <w:ins w:id="192" w:author="Vasenkari, Petri J. (Nokia - FI/Espoo)" w:date="2021-03-10T13:26:00Z">
              <w:r>
                <w:rPr>
                  <w:rFonts w:cs="Arial"/>
                  <w:sz w:val="16"/>
                  <w:szCs w:val="16"/>
                </w:rPr>
                <w:t>15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9BC3E" w14:textId="77777777" w:rsidR="002159B6" w:rsidRPr="00205122" w:rsidRDefault="002159B6" w:rsidP="00A82939">
            <w:pPr>
              <w:pStyle w:val="TAC"/>
              <w:keepNext w:val="0"/>
              <w:rPr>
                <w:ins w:id="193" w:author="Vasenkari, Petri J. (Nokia - FI/Espoo)" w:date="2021-03-10T13:26:00Z"/>
                <w:rFonts w:cs="Arial"/>
                <w:sz w:val="16"/>
                <w:szCs w:val="16"/>
              </w:rPr>
            </w:pPr>
            <w:ins w:id="194" w:author="Vasenkari, Petri J. (Nokia - FI/Espoo)" w:date="2021-03-10T13:26:00Z">
              <w:r w:rsidRPr="00205122">
                <w:rPr>
                  <w:rFonts w:cs="Arial"/>
                  <w:sz w:val="16"/>
                  <w:szCs w:val="16"/>
                </w:rPr>
                <w:t>20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74128" w14:textId="77777777" w:rsidR="002159B6" w:rsidRPr="00205122" w:rsidRDefault="002159B6" w:rsidP="00A82939">
            <w:pPr>
              <w:pStyle w:val="TAC"/>
              <w:keepNext w:val="0"/>
              <w:rPr>
                <w:ins w:id="195" w:author="Vasenkari, Petri J. (Nokia - FI/Espoo)" w:date="2021-03-10T13:26:00Z"/>
                <w:rFonts w:cs="Arial"/>
                <w:sz w:val="16"/>
                <w:szCs w:val="16"/>
              </w:rPr>
            </w:pPr>
            <w:ins w:id="196" w:author="Vasenkari, Petri J. (Nokia - FI/Espoo)" w:date="2021-03-10T13:26:00Z">
              <w:r w:rsidRPr="00205122">
                <w:rPr>
                  <w:rFonts w:cs="Arial"/>
                  <w:sz w:val="16"/>
                  <w:szCs w:val="16"/>
                </w:rPr>
                <w:t>25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B82EE" w14:textId="77777777" w:rsidR="002159B6" w:rsidRPr="00205122" w:rsidRDefault="002159B6" w:rsidP="00A82939">
            <w:pPr>
              <w:pStyle w:val="TAC"/>
              <w:keepNext w:val="0"/>
              <w:rPr>
                <w:ins w:id="197" w:author="Vasenkari, Petri J. (Nokia - FI/Espoo)" w:date="2021-03-10T13:26:00Z"/>
                <w:rFonts w:cs="Arial"/>
                <w:sz w:val="16"/>
                <w:szCs w:val="16"/>
              </w:rPr>
            </w:pPr>
            <w:ins w:id="198" w:author="Vasenkari, Petri J. (Nokia - FI/Espoo)" w:date="2021-03-10T13:26:00Z">
              <w:r w:rsidRPr="00205122">
                <w:rPr>
                  <w:rFonts w:cs="Arial"/>
                  <w:sz w:val="16"/>
                  <w:szCs w:val="16"/>
                </w:rPr>
                <w:t>30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AE351" w14:textId="77777777" w:rsidR="002159B6" w:rsidRPr="00205122" w:rsidRDefault="002159B6" w:rsidP="00A82939">
            <w:pPr>
              <w:pStyle w:val="TAC"/>
              <w:keepNext w:val="0"/>
              <w:rPr>
                <w:ins w:id="199" w:author="Vasenkari, Petri J. (Nokia - FI/Espoo)" w:date="2021-03-10T13:26:00Z"/>
                <w:rFonts w:cs="Arial"/>
                <w:sz w:val="16"/>
                <w:szCs w:val="16"/>
              </w:rPr>
            </w:pPr>
            <w:ins w:id="200" w:author="Vasenkari, Petri J. (Nokia - FI/Espoo)" w:date="2021-03-10T13:26:00Z">
              <w:r w:rsidRPr="00205122">
                <w:rPr>
                  <w:rFonts w:cs="Arial"/>
                  <w:sz w:val="16"/>
                  <w:szCs w:val="16"/>
                </w:rPr>
                <w:t>40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F61D6" w14:textId="77777777" w:rsidR="002159B6" w:rsidRPr="00205122" w:rsidRDefault="002159B6" w:rsidP="00A82939">
            <w:pPr>
              <w:pStyle w:val="TAC"/>
              <w:keepNext w:val="0"/>
              <w:rPr>
                <w:ins w:id="201" w:author="Vasenkari, Petri J. (Nokia - FI/Espoo)" w:date="2021-03-10T13:26:00Z"/>
                <w:rFonts w:cs="Arial"/>
                <w:sz w:val="16"/>
                <w:szCs w:val="16"/>
              </w:rPr>
            </w:pPr>
            <w:ins w:id="202" w:author="Vasenkari, Petri J. (Nokia - FI/Espoo)" w:date="2021-03-10T13:26:00Z">
              <w:r w:rsidRPr="00205122">
                <w:rPr>
                  <w:rFonts w:cs="Arial"/>
                  <w:sz w:val="16"/>
                  <w:szCs w:val="16"/>
                </w:rPr>
                <w:t>50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90631" w14:textId="77777777" w:rsidR="002159B6" w:rsidRPr="00205122" w:rsidRDefault="002159B6" w:rsidP="00A82939">
            <w:pPr>
              <w:pStyle w:val="TAC"/>
              <w:keepNext w:val="0"/>
              <w:rPr>
                <w:ins w:id="203" w:author="Vasenkari, Petri J. (Nokia - FI/Espoo)" w:date="2021-03-10T13:26:00Z"/>
                <w:rFonts w:cs="Arial"/>
                <w:sz w:val="16"/>
                <w:szCs w:val="16"/>
              </w:rPr>
            </w:pPr>
            <w:ins w:id="204" w:author="Vasenkari, Petri J. (Nokia - FI/Espoo)" w:date="2021-03-10T13:26:00Z">
              <w:r w:rsidRPr="00205122">
                <w:rPr>
                  <w:rFonts w:cs="Arial"/>
                  <w:sz w:val="16"/>
                  <w:szCs w:val="16"/>
                </w:rPr>
                <w:t>60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F4929" w14:textId="77777777" w:rsidR="002159B6" w:rsidRPr="00205122" w:rsidRDefault="002159B6" w:rsidP="00A82939">
            <w:pPr>
              <w:pStyle w:val="TAC"/>
              <w:keepNext w:val="0"/>
              <w:rPr>
                <w:ins w:id="205" w:author="Vasenkari, Petri J. (Nokia - FI/Espoo)" w:date="2021-03-10T13:26:00Z"/>
                <w:rFonts w:cs="Arial"/>
                <w:sz w:val="16"/>
                <w:szCs w:val="16"/>
              </w:rPr>
            </w:pPr>
            <w:ins w:id="206" w:author="Vasenkari, Petri J. (Nokia - FI/Espoo)" w:date="2021-03-10T13:26:00Z">
              <w:r w:rsidRPr="00205122">
                <w:rPr>
                  <w:rFonts w:cs="Arial"/>
                  <w:sz w:val="16"/>
                  <w:szCs w:val="16"/>
                </w:rPr>
                <w:t>70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68F0E" w14:textId="77777777" w:rsidR="002159B6" w:rsidRPr="00205122" w:rsidRDefault="002159B6" w:rsidP="00A82939">
            <w:pPr>
              <w:pStyle w:val="TAC"/>
              <w:keepNext w:val="0"/>
              <w:rPr>
                <w:ins w:id="207" w:author="Vasenkari, Petri J. (Nokia - FI/Espoo)" w:date="2021-03-10T13:26:00Z"/>
                <w:rFonts w:cs="Arial"/>
                <w:sz w:val="16"/>
                <w:szCs w:val="16"/>
              </w:rPr>
            </w:pPr>
            <w:ins w:id="208" w:author="Vasenkari, Petri J. (Nokia - FI/Espoo)" w:date="2021-03-10T13:26:00Z">
              <w:r w:rsidRPr="00205122">
                <w:rPr>
                  <w:rFonts w:cs="Arial"/>
                  <w:sz w:val="16"/>
                  <w:szCs w:val="16"/>
                </w:rPr>
                <w:t>80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AB886" w14:textId="77777777" w:rsidR="002159B6" w:rsidRPr="00205122" w:rsidRDefault="002159B6" w:rsidP="00A82939">
            <w:pPr>
              <w:pStyle w:val="TAC"/>
              <w:keepNext w:val="0"/>
              <w:rPr>
                <w:ins w:id="209" w:author="Vasenkari, Petri J. (Nokia - FI/Espoo)" w:date="2021-03-10T13:26:00Z"/>
                <w:rFonts w:cs="Arial"/>
                <w:sz w:val="16"/>
                <w:szCs w:val="16"/>
              </w:rPr>
            </w:pPr>
            <w:ins w:id="210" w:author="Vasenkari, Petri J. (Nokia - FI/Espoo)" w:date="2021-03-10T13:26:00Z">
              <w:r w:rsidRPr="00205122">
                <w:rPr>
                  <w:rFonts w:cs="Arial"/>
                  <w:sz w:val="16"/>
                  <w:szCs w:val="16"/>
                </w:rPr>
                <w:t>90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59524" w14:textId="77777777" w:rsidR="002159B6" w:rsidRPr="00205122" w:rsidRDefault="002159B6" w:rsidP="00A82939">
            <w:pPr>
              <w:pStyle w:val="TAC"/>
              <w:keepNext w:val="0"/>
              <w:rPr>
                <w:ins w:id="211" w:author="Vasenkari, Petri J. (Nokia - FI/Espoo)" w:date="2021-03-10T13:26:00Z"/>
                <w:rFonts w:cs="Arial"/>
                <w:sz w:val="16"/>
                <w:szCs w:val="16"/>
              </w:rPr>
            </w:pPr>
            <w:ins w:id="212" w:author="Vasenkari, Petri J. (Nokia - FI/Espoo)" w:date="2021-03-10T13:26:00Z">
              <w:r w:rsidRPr="00205122">
                <w:rPr>
                  <w:rFonts w:cs="Arial"/>
                  <w:sz w:val="16"/>
                  <w:szCs w:val="16"/>
                </w:rPr>
                <w:t xml:space="preserve">100 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76EB6" w14:textId="77777777" w:rsidR="002159B6" w:rsidRDefault="002159B6" w:rsidP="00A82939">
            <w:pPr>
              <w:spacing w:after="0"/>
              <w:rPr>
                <w:ins w:id="213" w:author="Vasenkari, Petri J. (Nokia - FI/Espoo)" w:date="2021-03-10T13:26:00Z"/>
                <w:rFonts w:ascii="Arial" w:eastAsia="Yu Mincho" w:hAnsi="Arial" w:cs="Arial"/>
                <w:sz w:val="16"/>
                <w:szCs w:val="16"/>
              </w:rPr>
            </w:pPr>
          </w:p>
        </w:tc>
      </w:tr>
      <w:tr w:rsidR="002159B6" w14:paraId="51380097" w14:textId="77777777" w:rsidTr="00F54634">
        <w:trPr>
          <w:trHeight w:val="225"/>
          <w:ins w:id="214" w:author="Vasenkari, Petri J. (Nokia - FI/Espoo)" w:date="2021-03-10T13:26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87CE0" w14:textId="3F8C69EC" w:rsidR="002159B6" w:rsidRDefault="002159B6" w:rsidP="00A82939">
            <w:pPr>
              <w:keepNext/>
              <w:keepLines/>
              <w:widowControl w:val="0"/>
              <w:spacing w:after="0"/>
              <w:jc w:val="center"/>
              <w:rPr>
                <w:ins w:id="215" w:author="Vasenkari, Petri J. (Nokia - FI/Espoo)" w:date="2021-03-10T13:26:00Z"/>
                <w:rFonts w:ascii="Arial" w:hAnsi="Arial" w:cs="Arial"/>
                <w:sz w:val="16"/>
                <w:szCs w:val="16"/>
              </w:rPr>
            </w:pPr>
            <w:ins w:id="216" w:author="Vasenkari, Petri J. (Nokia - FI/Espoo)" w:date="2021-03-10T13:26:00Z">
              <w:r w:rsidRPr="00BE3AB2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t>CA_</w:t>
              </w:r>
            </w:ins>
            <w:ins w:id="217" w:author="Vasenkari, Petri J. (Nokia - FI/Espoo)" w:date="2021-03-10T14:01:00Z">
              <w:r w:rsidR="000074CA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t>n30</w:t>
              </w:r>
            </w:ins>
            <w:ins w:id="218" w:author="Vasenkari, Petri J. (Nokia - FI/Espoo)" w:date="2021-03-10T13:26:00Z">
              <w:r w:rsidRPr="00BE3AB2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t>A-n77(2A)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E46DB" w14:textId="0B542B97" w:rsidR="00F857F1" w:rsidRDefault="00F857F1" w:rsidP="00A82939">
            <w:pPr>
              <w:keepNext/>
              <w:keepLines/>
              <w:widowControl w:val="0"/>
              <w:spacing w:after="0"/>
              <w:jc w:val="center"/>
              <w:rPr>
                <w:ins w:id="219" w:author="Vasenkari, Petri J. (Nokia - FI/Espoo)" w:date="2021-03-10T14:58:00Z"/>
                <w:rFonts w:ascii="Arial" w:hAnsi="Arial" w:cs="Arial"/>
                <w:sz w:val="16"/>
                <w:szCs w:val="16"/>
              </w:rPr>
            </w:pPr>
            <w:ins w:id="220" w:author="Vasenkari, Petri J. (Nokia - FI/Espoo)" w:date="2021-03-10T14:58:00Z">
              <w:r w:rsidRPr="00F857F1">
                <w:rPr>
                  <w:rFonts w:ascii="Arial" w:hAnsi="Arial" w:cs="Arial"/>
                  <w:sz w:val="16"/>
                  <w:szCs w:val="16"/>
                </w:rPr>
                <w:t>CA_n77(2A)</w:t>
              </w:r>
            </w:ins>
          </w:p>
          <w:p w14:paraId="6D7B87FF" w14:textId="12177C75" w:rsidR="002159B6" w:rsidRDefault="002159B6" w:rsidP="00A82939">
            <w:pPr>
              <w:keepNext/>
              <w:keepLines/>
              <w:widowControl w:val="0"/>
              <w:spacing w:after="0"/>
              <w:jc w:val="center"/>
              <w:rPr>
                <w:ins w:id="221" w:author="Vasenkari, Petri J. (Nokia - FI/Espoo)" w:date="2021-03-10T13:26:00Z"/>
                <w:rFonts w:ascii="Arial" w:eastAsia="PMingLiU" w:hAnsi="Arial" w:cs="Arial"/>
                <w:sz w:val="16"/>
                <w:szCs w:val="16"/>
                <w:lang w:eastAsia="zh-TW"/>
              </w:rPr>
            </w:pPr>
            <w:ins w:id="222" w:author="Vasenkari, Petri J. (Nokia - FI/Espoo)" w:date="2021-03-10T13:26:00Z">
              <w:r>
                <w:rPr>
                  <w:rFonts w:ascii="Arial" w:hAnsi="Arial" w:cs="Arial"/>
                  <w:sz w:val="16"/>
                  <w:szCs w:val="16"/>
                </w:rPr>
                <w:t>CA_</w:t>
              </w:r>
            </w:ins>
            <w:ins w:id="223" w:author="Vasenkari, Petri J. (Nokia - FI/Espoo)" w:date="2021-03-10T14:01:00Z">
              <w:r w:rsidR="000074CA">
                <w:rPr>
                  <w:rFonts w:ascii="Arial" w:hAnsi="Arial" w:cs="Arial"/>
                  <w:sz w:val="16"/>
                  <w:szCs w:val="16"/>
                </w:rPr>
                <w:t>n30</w:t>
              </w:r>
            </w:ins>
            <w:ins w:id="224" w:author="Vasenkari, Petri J. (Nokia - FI/Espoo)" w:date="2021-03-10T13:26:00Z">
              <w:r>
                <w:rPr>
                  <w:rFonts w:ascii="Arial" w:hAnsi="Arial" w:cs="Arial"/>
                  <w:sz w:val="16"/>
                  <w:szCs w:val="16"/>
                </w:rPr>
                <w:t>A-n77A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D2DAF" w14:textId="27540203" w:rsidR="002159B6" w:rsidRDefault="000074CA" w:rsidP="00A82939">
            <w:pPr>
              <w:keepNext/>
              <w:keepLines/>
              <w:widowControl w:val="0"/>
              <w:spacing w:after="0"/>
              <w:jc w:val="center"/>
              <w:rPr>
                <w:ins w:id="225" w:author="Vasenkari, Petri J. (Nokia - FI/Espoo)" w:date="2021-03-10T13:26:00Z"/>
                <w:rFonts w:ascii="Arial" w:eastAsia="Yu Mincho" w:hAnsi="Arial" w:cs="Arial"/>
                <w:kern w:val="2"/>
                <w:sz w:val="16"/>
                <w:szCs w:val="16"/>
                <w:lang w:val="en-US" w:eastAsia="ja-JP"/>
              </w:rPr>
            </w:pPr>
            <w:ins w:id="226" w:author="Vasenkari, Petri J. (Nokia - FI/Espoo)" w:date="2021-03-10T14:01:00Z">
              <w:r>
                <w:rPr>
                  <w:rFonts w:ascii="Arial" w:hAnsi="Arial" w:cs="Arial"/>
                  <w:sz w:val="16"/>
                  <w:szCs w:val="16"/>
                </w:rPr>
                <w:t>n30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E69B6" w14:textId="77777777" w:rsidR="002159B6" w:rsidRDefault="002159B6" w:rsidP="00A82939">
            <w:pPr>
              <w:pStyle w:val="TAC"/>
              <w:keepNext w:val="0"/>
              <w:rPr>
                <w:ins w:id="227" w:author="Vasenkari, Petri J. (Nokia - FI/Espoo)" w:date="2021-03-10T13:26:00Z"/>
                <w:rFonts w:eastAsia="Yu Mincho" w:cs="Arial"/>
                <w:sz w:val="16"/>
                <w:szCs w:val="16"/>
              </w:rPr>
            </w:pPr>
            <w:ins w:id="228" w:author="Vasenkari, Petri J. (Nokia - FI/Espoo)" w:date="2021-03-10T13:26:00Z">
              <w:r>
                <w:rPr>
                  <w:rFonts w:cs="Arial"/>
                  <w:sz w:val="16"/>
                  <w:szCs w:val="16"/>
                </w:rPr>
                <w:t>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A74D6" w14:textId="77777777" w:rsidR="002159B6" w:rsidRDefault="002159B6" w:rsidP="00A82939">
            <w:pPr>
              <w:pStyle w:val="TAC"/>
              <w:keepNext w:val="0"/>
              <w:rPr>
                <w:ins w:id="229" w:author="Vasenkari, Petri J. (Nokia - FI/Espoo)" w:date="2021-03-10T13:26:00Z"/>
                <w:rFonts w:eastAsia="Yu Mincho" w:cs="Arial"/>
                <w:sz w:val="16"/>
                <w:szCs w:val="16"/>
              </w:rPr>
            </w:pPr>
            <w:ins w:id="230" w:author="Vasenkari, Petri J. (Nokia - FI/Espoo)" w:date="2021-03-10T13:26:00Z">
              <w:r>
                <w:rPr>
                  <w:rFonts w:cs="Arial"/>
                  <w:sz w:val="16"/>
                  <w:szCs w:val="16"/>
                </w:rPr>
                <w:t>10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10A31" w14:textId="77777777" w:rsidR="002159B6" w:rsidRDefault="002159B6" w:rsidP="00A82939">
            <w:pPr>
              <w:pStyle w:val="TAC"/>
              <w:keepNext w:val="0"/>
              <w:rPr>
                <w:ins w:id="231" w:author="Vasenkari, Petri J. (Nokia - FI/Espoo)" w:date="2021-03-10T13:26:00Z"/>
                <w:rFonts w:eastAsia="Yu Mincho" w:cs="Arial"/>
                <w:sz w:val="16"/>
                <w:szCs w:val="16"/>
              </w:rPr>
            </w:pPr>
            <w:ins w:id="232" w:author="Vasenkari, Petri J. (Nokia - FI/Espoo)" w:date="2021-03-10T13:26:00Z">
              <w:r>
                <w:rPr>
                  <w:rFonts w:cs="Arial"/>
                  <w:sz w:val="16"/>
                  <w:szCs w:val="16"/>
                </w:rPr>
                <w:t>15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0A21D" w14:textId="77777777" w:rsidR="002159B6" w:rsidRDefault="002159B6" w:rsidP="00A82939">
            <w:pPr>
              <w:pStyle w:val="TAC"/>
              <w:keepNext w:val="0"/>
              <w:rPr>
                <w:ins w:id="233" w:author="Vasenkari, Petri J. (Nokia - FI/Espoo)" w:date="2021-03-10T13:26:00Z"/>
                <w:rFonts w:eastAsia="Yu Mincho"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801BD" w14:textId="77777777" w:rsidR="002159B6" w:rsidRDefault="002159B6" w:rsidP="00A82939">
            <w:pPr>
              <w:pStyle w:val="TAC"/>
              <w:rPr>
                <w:ins w:id="234" w:author="Vasenkari, Petri J. (Nokia - FI/Espoo)" w:date="2021-03-10T13:26:00Z"/>
                <w:rFonts w:cs="Arial"/>
                <w:sz w:val="16"/>
                <w:szCs w:val="16"/>
                <w:lang w:val="en-US"/>
              </w:rPr>
            </w:pPr>
            <w:ins w:id="235" w:author="Vasenkari, Petri J. (Nokia - FI/Espoo)" w:date="2021-03-10T13:26:00Z">
              <w:r>
                <w:rPr>
                  <w:rFonts w:ascii="MS Gothic" w:eastAsia="MS Gothic" w:hAnsi="MS Gothic" w:cs="MS Gothic" w:hint="eastAsia"/>
                  <w:sz w:val="16"/>
                  <w:szCs w:val="16"/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779EB" w14:textId="77777777" w:rsidR="002159B6" w:rsidRDefault="002159B6" w:rsidP="00A82939">
            <w:pPr>
              <w:pStyle w:val="TAC"/>
              <w:rPr>
                <w:ins w:id="236" w:author="Vasenkari, Petri J. (Nokia - FI/Espoo)" w:date="2021-03-10T13:26:00Z"/>
                <w:rFonts w:cs="Arial"/>
                <w:sz w:val="16"/>
                <w:szCs w:val="16"/>
                <w:lang w:val="en-US"/>
              </w:rPr>
            </w:pPr>
            <w:ins w:id="237" w:author="Vasenkari, Petri J. (Nokia - FI/Espoo)" w:date="2021-03-10T13:26:00Z">
              <w:r>
                <w:rPr>
                  <w:rFonts w:ascii="MS Gothic" w:eastAsia="MS Gothic" w:hAnsi="MS Gothic" w:cs="MS Gothic" w:hint="eastAsia"/>
                  <w:sz w:val="16"/>
                  <w:szCs w:val="16"/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CE012" w14:textId="77777777" w:rsidR="002159B6" w:rsidRDefault="002159B6" w:rsidP="00A82939">
            <w:pPr>
              <w:keepNext/>
              <w:keepLines/>
              <w:widowControl w:val="0"/>
              <w:spacing w:after="0"/>
              <w:jc w:val="center"/>
              <w:rPr>
                <w:ins w:id="238" w:author="Vasenkari, Petri J. (Nokia - FI/Espoo)" w:date="2021-03-10T13:26:00Z"/>
                <w:rFonts w:ascii="Arial" w:eastAsia="Yu Mincho" w:hAnsi="Arial" w:cs="Arial"/>
                <w:sz w:val="16"/>
                <w:szCs w:val="16"/>
              </w:rPr>
            </w:pPr>
            <w:ins w:id="239" w:author="Vasenkari, Petri J. (Nokia - FI/Espoo)" w:date="2021-03-10T13:26:00Z">
              <w:r>
                <w:rPr>
                  <w:rFonts w:ascii="MS Gothic" w:eastAsia="MS Gothic" w:hAnsi="MS Gothic" w:cs="MS Gothic" w:hint="eastAsia"/>
                  <w:sz w:val="16"/>
                  <w:szCs w:val="16"/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CF91D" w14:textId="77777777" w:rsidR="002159B6" w:rsidRDefault="002159B6" w:rsidP="00A82939">
            <w:pPr>
              <w:keepNext/>
              <w:keepLines/>
              <w:widowControl w:val="0"/>
              <w:spacing w:after="0"/>
              <w:jc w:val="center"/>
              <w:rPr>
                <w:ins w:id="240" w:author="Vasenkari, Petri J. (Nokia - FI/Espoo)" w:date="2021-03-10T13:26:00Z"/>
                <w:rFonts w:ascii="Arial" w:eastAsia="Yu Mincho" w:hAnsi="Arial" w:cs="Arial"/>
                <w:sz w:val="16"/>
                <w:szCs w:val="16"/>
              </w:rPr>
            </w:pPr>
            <w:ins w:id="241" w:author="Vasenkari, Petri J. (Nokia - FI/Espoo)" w:date="2021-03-10T13:26:00Z">
              <w:r>
                <w:rPr>
                  <w:rFonts w:ascii="MS Gothic" w:eastAsia="MS Gothic" w:hAnsi="MS Gothic" w:cs="MS Gothic" w:hint="eastAsia"/>
                  <w:sz w:val="16"/>
                  <w:szCs w:val="16"/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DC0EC" w14:textId="77777777" w:rsidR="002159B6" w:rsidRDefault="002159B6" w:rsidP="00A82939">
            <w:pPr>
              <w:pStyle w:val="TAC"/>
              <w:rPr>
                <w:ins w:id="242" w:author="Vasenkari, Petri J. (Nokia - FI/Espoo)" w:date="2021-03-10T13:26:00Z"/>
                <w:rFonts w:cs="Arial"/>
                <w:sz w:val="16"/>
                <w:szCs w:val="16"/>
                <w:lang w:eastAsia="zh-CN"/>
              </w:rPr>
            </w:pPr>
            <w:ins w:id="243" w:author="Vasenkari, Petri J. (Nokia - FI/Espoo)" w:date="2021-03-10T13:26:00Z">
              <w:r>
                <w:rPr>
                  <w:rFonts w:ascii="MS Gothic" w:eastAsia="MS Gothic" w:hAnsi="MS Gothic" w:cs="MS Gothic" w:hint="eastAsia"/>
                  <w:sz w:val="16"/>
                  <w:szCs w:val="16"/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F1373" w14:textId="77777777" w:rsidR="002159B6" w:rsidRDefault="002159B6" w:rsidP="00A82939">
            <w:pPr>
              <w:pStyle w:val="TAC"/>
              <w:rPr>
                <w:ins w:id="244" w:author="Vasenkari, Petri J. (Nokia - FI/Espoo)" w:date="2021-03-10T13:26:00Z"/>
                <w:rFonts w:cs="Arial"/>
                <w:sz w:val="16"/>
                <w:szCs w:val="16"/>
                <w:lang w:eastAsia="zh-CN"/>
              </w:rPr>
            </w:pPr>
            <w:ins w:id="245" w:author="Vasenkari, Petri J. (Nokia - FI/Espoo)" w:date="2021-03-10T13:26:00Z">
              <w:r>
                <w:rPr>
                  <w:rFonts w:ascii="MS Gothic" w:eastAsia="MS Gothic" w:hAnsi="MS Gothic" w:cs="MS Gothic" w:hint="eastAsia"/>
                  <w:sz w:val="16"/>
                  <w:szCs w:val="16"/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9E409" w14:textId="77777777" w:rsidR="002159B6" w:rsidRDefault="002159B6" w:rsidP="00A82939">
            <w:pPr>
              <w:pStyle w:val="TAC"/>
              <w:rPr>
                <w:ins w:id="246" w:author="Vasenkari, Petri J. (Nokia - FI/Espoo)" w:date="2021-03-10T13:26:00Z"/>
                <w:rFonts w:cs="Arial"/>
                <w:sz w:val="16"/>
                <w:szCs w:val="16"/>
                <w:lang w:eastAsia="zh-CN"/>
              </w:rPr>
            </w:pPr>
            <w:ins w:id="247" w:author="Vasenkari, Petri J. (Nokia - FI/Espoo)" w:date="2021-03-10T13:26:00Z">
              <w:r>
                <w:rPr>
                  <w:rFonts w:ascii="MS Gothic" w:eastAsia="MS Gothic" w:hAnsi="MS Gothic" w:cs="MS Gothic" w:hint="eastAsia"/>
                  <w:sz w:val="16"/>
                  <w:szCs w:val="16"/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E357E" w14:textId="77777777" w:rsidR="002159B6" w:rsidRDefault="002159B6" w:rsidP="00A82939">
            <w:pPr>
              <w:pStyle w:val="TAC"/>
              <w:rPr>
                <w:ins w:id="248" w:author="Vasenkari, Petri J. (Nokia - FI/Espoo)" w:date="2021-03-10T13:26:00Z"/>
                <w:rFonts w:cs="Arial"/>
                <w:sz w:val="16"/>
                <w:szCs w:val="16"/>
                <w:lang w:eastAsia="zh-CN"/>
              </w:rPr>
            </w:pPr>
            <w:ins w:id="249" w:author="Vasenkari, Petri J. (Nokia - FI/Espoo)" w:date="2021-03-10T13:26:00Z">
              <w:r>
                <w:rPr>
                  <w:rFonts w:ascii="MS Gothic" w:eastAsia="MS Gothic" w:hAnsi="MS Gothic" w:cs="MS Gothic" w:hint="eastAsia"/>
                  <w:sz w:val="16"/>
                  <w:szCs w:val="16"/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6DEF0" w14:textId="77777777" w:rsidR="002159B6" w:rsidRDefault="002159B6" w:rsidP="00A82939">
            <w:pPr>
              <w:pStyle w:val="TAC"/>
              <w:rPr>
                <w:ins w:id="250" w:author="Vasenkari, Petri J. (Nokia - FI/Espoo)" w:date="2021-03-10T13:26:00Z"/>
                <w:rFonts w:cs="Arial"/>
                <w:sz w:val="16"/>
                <w:szCs w:val="16"/>
                <w:lang w:eastAsia="zh-CN"/>
              </w:rPr>
            </w:pPr>
            <w:ins w:id="251" w:author="Vasenkari, Petri J. (Nokia - FI/Espoo)" w:date="2021-03-10T13:26:00Z">
              <w:r>
                <w:rPr>
                  <w:rFonts w:ascii="MS Gothic" w:eastAsia="MS Gothic" w:hAnsi="MS Gothic" w:cs="MS Gothic" w:hint="eastAsia"/>
                  <w:sz w:val="16"/>
                  <w:szCs w:val="16"/>
                </w:rPr>
                <w:t xml:space="preserve">　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89397EB" w14:textId="77777777" w:rsidR="002159B6" w:rsidRDefault="002159B6" w:rsidP="00A82939">
            <w:pPr>
              <w:keepNext/>
              <w:keepLines/>
              <w:widowControl w:val="0"/>
              <w:spacing w:after="0"/>
              <w:jc w:val="center"/>
              <w:rPr>
                <w:ins w:id="252" w:author="Vasenkari, Petri J. (Nokia - FI/Espoo)" w:date="2021-03-10T13:26:00Z"/>
                <w:rFonts w:ascii="Arial" w:eastAsia="Yu Mincho" w:hAnsi="Arial" w:cs="Arial"/>
                <w:sz w:val="16"/>
                <w:szCs w:val="16"/>
                <w:lang w:eastAsia="ja-JP"/>
              </w:rPr>
            </w:pPr>
            <w:ins w:id="253" w:author="Vasenkari, Petri J. (Nokia - FI/Espoo)" w:date="2021-03-10T13:26:00Z">
              <w:r>
                <w:rPr>
                  <w:rFonts w:ascii="Arial" w:eastAsia="Yu Mincho" w:hAnsi="Arial" w:cs="Arial"/>
                  <w:sz w:val="16"/>
                  <w:szCs w:val="16"/>
                  <w:lang w:eastAsia="ja-JP"/>
                </w:rPr>
                <w:t>0</w:t>
              </w:r>
            </w:ins>
          </w:p>
        </w:tc>
      </w:tr>
      <w:tr w:rsidR="002159B6" w14:paraId="5F4E06D7" w14:textId="77777777" w:rsidTr="00F54634">
        <w:trPr>
          <w:trHeight w:val="225"/>
          <w:ins w:id="254" w:author="Vasenkari, Petri J. (Nokia - FI/Espoo)" w:date="2021-03-10T13:26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B822F" w14:textId="77777777" w:rsidR="002159B6" w:rsidRPr="00BE3AB2" w:rsidRDefault="002159B6" w:rsidP="00A82939">
            <w:pPr>
              <w:keepNext/>
              <w:keepLines/>
              <w:widowControl w:val="0"/>
              <w:spacing w:after="0"/>
              <w:jc w:val="center"/>
              <w:rPr>
                <w:ins w:id="255" w:author="Vasenkari, Petri J. (Nokia - FI/Espoo)" w:date="2021-03-10T13:26:00Z"/>
                <w:rFonts w:ascii="Arial" w:eastAsia="PMingLiU" w:hAnsi="Arial" w:cs="Arial"/>
                <w:sz w:val="16"/>
                <w:szCs w:val="16"/>
                <w:lang w:eastAsia="zh-TW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E4367" w14:textId="77777777" w:rsidR="002159B6" w:rsidRDefault="002159B6" w:rsidP="00A82939">
            <w:pPr>
              <w:keepNext/>
              <w:keepLines/>
              <w:widowControl w:val="0"/>
              <w:spacing w:after="0"/>
              <w:jc w:val="center"/>
              <w:rPr>
                <w:ins w:id="256" w:author="Vasenkari, Petri J. (Nokia - FI/Espoo)" w:date="2021-03-10T13:26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CA9D9" w14:textId="77777777" w:rsidR="002159B6" w:rsidRDefault="002159B6" w:rsidP="00A82939">
            <w:pPr>
              <w:keepNext/>
              <w:keepLines/>
              <w:widowControl w:val="0"/>
              <w:spacing w:after="0"/>
              <w:jc w:val="center"/>
              <w:rPr>
                <w:ins w:id="257" w:author="Vasenkari, Petri J. (Nokia - FI/Espoo)" w:date="2021-03-10T13:26:00Z"/>
                <w:rFonts w:ascii="Arial" w:hAnsi="Arial" w:cs="Arial"/>
                <w:sz w:val="16"/>
                <w:szCs w:val="16"/>
              </w:rPr>
            </w:pPr>
            <w:ins w:id="258" w:author="Vasenkari, Petri J. (Nokia - FI/Espoo)" w:date="2021-03-10T13:26:00Z">
              <w:r>
                <w:rPr>
                  <w:rFonts w:ascii="Arial" w:hAnsi="Arial" w:cs="Arial"/>
                  <w:sz w:val="16"/>
                  <w:szCs w:val="16"/>
                </w:rPr>
                <w:t>n77</w:t>
              </w:r>
            </w:ins>
          </w:p>
        </w:tc>
        <w:tc>
          <w:tcPr>
            <w:tcW w:w="0" w:type="auto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CC519" w14:textId="77777777" w:rsidR="002159B6" w:rsidRDefault="002159B6" w:rsidP="00A82939">
            <w:pPr>
              <w:keepNext/>
              <w:keepLines/>
              <w:widowControl w:val="0"/>
              <w:spacing w:after="0"/>
              <w:jc w:val="center"/>
              <w:rPr>
                <w:ins w:id="259" w:author="Vasenkari, Petri J. (Nokia - FI/Espoo)" w:date="2021-03-10T13:26:00Z"/>
                <w:rFonts w:ascii="MS Gothic" w:eastAsia="MS Gothic" w:hAnsi="MS Gothic" w:cs="MS Gothic"/>
                <w:sz w:val="16"/>
                <w:szCs w:val="16"/>
              </w:rPr>
            </w:pPr>
            <w:ins w:id="260" w:author="Vasenkari, Petri J. (Nokia - FI/Espoo)" w:date="2021-03-10T13:26:00Z">
              <w:r w:rsidRPr="00C75C90">
                <w:rPr>
                  <w:rFonts w:ascii="Arial" w:hAnsi="Arial" w:cs="Arial"/>
                  <w:sz w:val="16"/>
                  <w:szCs w:val="16"/>
                </w:rPr>
                <w:t>See CA_n77(2A) Bandwidth Combination Set 1 in Table 5.5A.2-1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220CB3" w14:textId="77777777" w:rsidR="002159B6" w:rsidRDefault="002159B6" w:rsidP="00A82939">
            <w:pPr>
              <w:keepNext/>
              <w:keepLines/>
              <w:widowControl w:val="0"/>
              <w:spacing w:after="0"/>
              <w:jc w:val="center"/>
              <w:rPr>
                <w:ins w:id="261" w:author="Vasenkari, Petri J. (Nokia - FI/Espoo)" w:date="2021-03-10T13:26:00Z"/>
                <w:rFonts w:ascii="Arial" w:eastAsia="Yu Mincho" w:hAnsi="Arial" w:cs="Arial"/>
                <w:sz w:val="16"/>
                <w:szCs w:val="16"/>
                <w:lang w:eastAsia="ja-JP"/>
              </w:rPr>
            </w:pPr>
          </w:p>
        </w:tc>
      </w:tr>
    </w:tbl>
    <w:p w14:paraId="4F6961D0" w14:textId="77777777" w:rsidR="002159B6" w:rsidRDefault="002159B6" w:rsidP="002159B6">
      <w:pPr>
        <w:rPr>
          <w:ins w:id="262" w:author="Vasenkari, Petri J. (Nokia - FI/Espoo)" w:date="2021-03-10T13:26:00Z"/>
          <w:lang w:val="en-US" w:eastAsia="ko-KR"/>
        </w:rPr>
      </w:pPr>
    </w:p>
    <w:p w14:paraId="18DA3E22" w14:textId="40804A76" w:rsidR="002159B6" w:rsidRDefault="004D48ED" w:rsidP="002159B6">
      <w:pPr>
        <w:pStyle w:val="Heading4"/>
        <w:spacing w:before="180"/>
        <w:rPr>
          <w:ins w:id="263" w:author="Vasenkari, Petri J. (Nokia - FI/Espoo)" w:date="2021-03-10T13:26:00Z"/>
          <w:lang w:val="en-US" w:eastAsia="zh-CN"/>
        </w:rPr>
      </w:pPr>
      <w:bookmarkStart w:id="264" w:name="_Toc519555231"/>
      <w:bookmarkStart w:id="265" w:name="_Toc30863"/>
      <w:ins w:id="266" w:author="Vasenkari, Petri J. (Nokia - FI/Espoo)" w:date="2021-03-31T09:34:00Z">
        <w:r>
          <w:rPr>
            <w:rFonts w:hint="eastAsia"/>
            <w:lang w:val="en-US" w:eastAsia="zh-CN"/>
          </w:rPr>
          <w:t>6.x</w:t>
        </w:r>
      </w:ins>
      <w:ins w:id="267" w:author="Vasenkari, Petri J. (Nokia - FI/Espoo)" w:date="2021-03-10T13:26:00Z">
        <w:r w:rsidR="002159B6">
          <w:rPr>
            <w:lang w:val="en-US" w:eastAsia="zh-CN"/>
          </w:rPr>
          <w:t>.1.3</w:t>
        </w:r>
        <w:r w:rsidR="002159B6">
          <w:rPr>
            <w:lang w:val="en-US" w:eastAsia="zh-CN"/>
          </w:rPr>
          <w:tab/>
          <w:t>Co-existence studies</w:t>
        </w:r>
        <w:bookmarkEnd w:id="264"/>
        <w:bookmarkEnd w:id="265"/>
      </w:ins>
    </w:p>
    <w:p w14:paraId="078E6277" w14:textId="667FE1DA" w:rsidR="002159B6" w:rsidRDefault="002159B6" w:rsidP="002159B6">
      <w:pPr>
        <w:rPr>
          <w:ins w:id="268" w:author="Vasenkari, Petri J. (Nokia - FI/Espoo)" w:date="2021-03-10T13:26:00Z"/>
        </w:rPr>
      </w:pPr>
      <w:ins w:id="269" w:author="Vasenkari, Petri J. (Nokia - FI/Espoo)" w:date="2021-03-10T13:26:00Z">
        <w:r>
          <w:rPr>
            <w:lang w:eastAsia="zh-CN"/>
          </w:rPr>
          <w:t xml:space="preserve">Table </w:t>
        </w:r>
      </w:ins>
      <w:ins w:id="270" w:author="Vasenkari, Petri J. (Nokia - FI/Espoo)" w:date="2021-03-31T09:34:00Z">
        <w:r w:rsidR="004D48ED">
          <w:rPr>
            <w:rFonts w:eastAsia="MS Mincho" w:hint="eastAsia"/>
            <w:lang w:val="en-US" w:eastAsia="zh-CN"/>
          </w:rPr>
          <w:t>6.x</w:t>
        </w:r>
      </w:ins>
      <w:ins w:id="271" w:author="Vasenkari, Petri J. (Nokia - FI/Espoo)" w:date="2021-03-10T13:26:00Z">
        <w:r>
          <w:rPr>
            <w:lang w:eastAsia="zh-CN"/>
          </w:rPr>
          <w:t>.</w:t>
        </w:r>
        <w:r>
          <w:rPr>
            <w:rFonts w:eastAsia="MS Mincho"/>
            <w:lang w:val="en-US" w:eastAsia="zh-CN"/>
          </w:rPr>
          <w:t>1.3</w:t>
        </w:r>
        <w:r>
          <w:rPr>
            <w:lang w:eastAsia="zh-CN"/>
          </w:rPr>
          <w:t>-1</w:t>
        </w:r>
        <w:r>
          <w:rPr>
            <w:rFonts w:eastAsia="MS Mincho"/>
            <w:lang w:val="en-US" w:eastAsia="zh-CN"/>
          </w:rPr>
          <w:t>/2</w:t>
        </w:r>
        <w:r>
          <w:rPr>
            <w:lang w:eastAsia="zh-CN"/>
          </w:rPr>
          <w:t xml:space="preserve"> summarizes frequency ranges where harmonics and/or harmonics mixing occur for CA_</w:t>
        </w:r>
      </w:ins>
      <w:ins w:id="272" w:author="Vasenkari, Petri J. (Nokia - FI/Espoo)" w:date="2021-03-10T14:01:00Z">
        <w:r w:rsidR="000074CA">
          <w:rPr>
            <w:lang w:eastAsia="zh-CN"/>
          </w:rPr>
          <w:t>n30</w:t>
        </w:r>
      </w:ins>
      <w:ins w:id="273" w:author="Vasenkari, Petri J. (Nokia - FI/Espoo)" w:date="2021-03-10T13:26:00Z">
        <w:r>
          <w:rPr>
            <w:lang w:eastAsia="zh-CN"/>
          </w:rPr>
          <w:t>-n77.</w:t>
        </w:r>
      </w:ins>
    </w:p>
    <w:p w14:paraId="7C6426F9" w14:textId="7F10C27B" w:rsidR="002159B6" w:rsidRDefault="002159B6" w:rsidP="002159B6">
      <w:pPr>
        <w:jc w:val="center"/>
        <w:rPr>
          <w:ins w:id="274" w:author="Vasenkari, Petri J. (Nokia - FI/Espoo)" w:date="2021-03-10T13:26:00Z"/>
          <w:rFonts w:ascii="Arial" w:eastAsia="MS Mincho" w:hAnsi="Arial"/>
          <w:b/>
          <w:lang w:eastAsia="zh-CN"/>
        </w:rPr>
      </w:pPr>
      <w:ins w:id="275" w:author="Vasenkari, Petri J. (Nokia - FI/Espoo)" w:date="2021-03-10T13:26:00Z">
        <w:r>
          <w:rPr>
            <w:rFonts w:ascii="Arial" w:eastAsia="MS Mincho" w:hAnsi="Arial"/>
            <w:b/>
            <w:lang w:eastAsia="zh-CN"/>
          </w:rPr>
          <w:t xml:space="preserve">Table </w:t>
        </w:r>
      </w:ins>
      <w:bookmarkStart w:id="276" w:name="OLE_LINK48"/>
      <w:ins w:id="277" w:author="Vasenkari, Petri J. (Nokia - FI/Espoo)" w:date="2021-03-31T09:34:00Z">
        <w:r w:rsidR="004D48ED">
          <w:rPr>
            <w:rFonts w:ascii="Arial" w:eastAsia="MS Mincho" w:hAnsi="Arial" w:hint="eastAsia"/>
            <w:b/>
            <w:lang w:val="en-US" w:eastAsia="zh-CN"/>
          </w:rPr>
          <w:t>6.x</w:t>
        </w:r>
      </w:ins>
      <w:ins w:id="278" w:author="Vasenkari, Petri J. (Nokia - FI/Espoo)" w:date="2021-03-10T13:26:00Z">
        <w:r>
          <w:rPr>
            <w:rFonts w:ascii="Arial" w:eastAsia="MS Mincho" w:hAnsi="Arial"/>
            <w:b/>
            <w:lang w:eastAsia="zh-CN"/>
          </w:rPr>
          <w:t>.</w:t>
        </w:r>
        <w:r>
          <w:rPr>
            <w:rFonts w:ascii="Arial" w:eastAsia="MS Mincho" w:hAnsi="Arial"/>
            <w:b/>
            <w:lang w:val="en-US" w:eastAsia="zh-CN"/>
          </w:rPr>
          <w:t>1.3</w:t>
        </w:r>
        <w:r>
          <w:rPr>
            <w:rFonts w:ascii="Arial" w:eastAsia="MS Mincho" w:hAnsi="Arial"/>
            <w:b/>
            <w:lang w:eastAsia="zh-CN"/>
          </w:rPr>
          <w:t>-1</w:t>
        </w:r>
        <w:bookmarkEnd w:id="276"/>
        <w:r>
          <w:rPr>
            <w:rFonts w:ascii="Arial" w:eastAsia="MS Mincho" w:hAnsi="Arial"/>
            <w:b/>
            <w:lang w:eastAsia="zh-CN"/>
          </w:rPr>
          <w:t xml:space="preserve">: Impact of UL/DL Harmonic </w:t>
        </w:r>
      </w:ins>
    </w:p>
    <w:tbl>
      <w:tblPr>
        <w:tblW w:w="86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</w:tblGrid>
      <w:tr w:rsidR="00E82B4A" w:rsidRPr="00E82B4A" w14:paraId="157432AC" w14:textId="77777777" w:rsidTr="00E82B4A">
        <w:trPr>
          <w:trHeight w:val="290"/>
          <w:ins w:id="279" w:author="Vasenkari, Petri J. (Nokia - FI/Espoo)" w:date="2021-03-10T14:09:00Z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423822" w14:textId="77777777" w:rsidR="00E82B4A" w:rsidRPr="00F64F69" w:rsidRDefault="00E82B4A" w:rsidP="00E82B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0" w:author="Vasenkari, Petri J. (Nokia - FI/Espoo)" w:date="2021-03-10T14:09:00Z"/>
                <w:rFonts w:ascii="Arial" w:hAnsi="Arial" w:cs="Arial"/>
                <w:b/>
                <w:bCs/>
                <w:color w:val="000000"/>
                <w:sz w:val="18"/>
                <w:szCs w:val="18"/>
                <w:lang w:eastAsia="fi-FI"/>
              </w:rPr>
            </w:pPr>
            <w:ins w:id="281" w:author="Vasenkari, Petri J. (Nokia - FI/Espoo)" w:date="2021-03-10T14:09:00Z">
              <w:r w:rsidRPr="00F64F6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fi-FI"/>
                </w:rPr>
                <w:t> 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707533" w14:textId="77777777" w:rsidR="00E82B4A" w:rsidRPr="00F64F69" w:rsidRDefault="00E82B4A" w:rsidP="00E82B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2" w:author="Vasenkari, Petri J. (Nokia - FI/Espoo)" w:date="2021-03-10T14:09:00Z"/>
                <w:rFonts w:ascii="Arial" w:hAnsi="Arial" w:cs="Arial"/>
                <w:b/>
                <w:bCs/>
                <w:color w:val="000000"/>
                <w:sz w:val="18"/>
                <w:szCs w:val="18"/>
                <w:lang w:eastAsia="fi-FI"/>
              </w:rPr>
            </w:pPr>
            <w:ins w:id="283" w:author="Vasenkari, Petri J. (Nokia - FI/Espoo)" w:date="2021-03-10T14:09:00Z">
              <w:r w:rsidRPr="00F64F6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fi-FI"/>
                </w:rPr>
                <w:t> 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4D0151" w14:textId="77777777" w:rsidR="00E82B4A" w:rsidRPr="00F64F69" w:rsidRDefault="00E82B4A" w:rsidP="00E82B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4" w:author="Vasenkari, Petri J. (Nokia - FI/Espoo)" w:date="2021-03-10T14:09:00Z"/>
                <w:rFonts w:ascii="Arial" w:hAnsi="Arial" w:cs="Arial"/>
                <w:b/>
                <w:bCs/>
                <w:color w:val="000000"/>
                <w:sz w:val="18"/>
                <w:szCs w:val="18"/>
                <w:lang w:eastAsia="fi-FI"/>
              </w:rPr>
            </w:pPr>
            <w:ins w:id="285" w:author="Vasenkari, Petri J. (Nokia - FI/Espoo)" w:date="2021-03-10T14:09:00Z">
              <w:r w:rsidRPr="00F64F6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fi-FI"/>
                </w:rPr>
                <w:t> 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384775" w14:textId="77777777" w:rsidR="00E82B4A" w:rsidRPr="00F64F69" w:rsidRDefault="00E82B4A" w:rsidP="00E82B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6" w:author="Vasenkari, Petri J. (Nokia - FI/Espoo)" w:date="2021-03-10T14:09:00Z"/>
                <w:rFonts w:ascii="Arial" w:hAnsi="Arial" w:cs="Arial"/>
                <w:b/>
                <w:bCs/>
                <w:color w:val="000000"/>
                <w:sz w:val="18"/>
                <w:szCs w:val="18"/>
                <w:lang w:eastAsia="fi-FI"/>
              </w:rPr>
            </w:pPr>
            <w:ins w:id="287" w:author="Vasenkari, Petri J. (Nokia - FI/Espoo)" w:date="2021-03-10T14:09:00Z">
              <w:r w:rsidRPr="00F64F6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fi-FI"/>
                </w:rPr>
                <w:t> 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1A34D7" w14:textId="77777777" w:rsidR="00E82B4A" w:rsidRPr="00F64F69" w:rsidRDefault="00E82B4A" w:rsidP="00E82B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8" w:author="Vasenkari, Petri J. (Nokia - FI/Espoo)" w:date="2021-03-10T14:09:00Z"/>
                <w:rFonts w:ascii="Arial" w:hAnsi="Arial" w:cs="Arial"/>
                <w:b/>
                <w:bCs/>
                <w:color w:val="000000"/>
                <w:sz w:val="18"/>
                <w:szCs w:val="18"/>
                <w:lang w:eastAsia="fi-FI"/>
              </w:rPr>
            </w:pPr>
            <w:ins w:id="289" w:author="Vasenkari, Petri J. (Nokia - FI/Espoo)" w:date="2021-03-10T14:09:00Z">
              <w:r w:rsidRPr="00F64F6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fi-FI"/>
                </w:rPr>
                <w:t> </w:t>
              </w:r>
            </w:ins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69CDB4" w14:textId="77777777" w:rsidR="00E82B4A" w:rsidRPr="00E82B4A" w:rsidRDefault="00E82B4A" w:rsidP="00E82B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0" w:author="Vasenkari, Petri J. (Nokia - FI/Espoo)" w:date="2021-03-10T14:09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91" w:author="Vasenkari, Petri J. (Nokia - FI/Espoo)" w:date="2021-03-10T14:09:00Z">
              <w:r w:rsidRPr="00E82B4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2</w:t>
              </w:r>
              <w:r w:rsidRPr="00E82B4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  <w:lang w:val="fi-FI" w:eastAsia="fi-FI"/>
                </w:rPr>
                <w:t>nd</w:t>
              </w:r>
              <w:r w:rsidRPr="00E82B4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 Harmonic</w:t>
              </w:r>
            </w:ins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057C09" w14:textId="77777777" w:rsidR="00E82B4A" w:rsidRPr="00E82B4A" w:rsidRDefault="00E82B4A" w:rsidP="00E82B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2" w:author="Vasenkari, Petri J. (Nokia - FI/Espoo)" w:date="2021-03-10T14:09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93" w:author="Vasenkari, Petri J. (Nokia - FI/Espoo)" w:date="2021-03-10T14:09:00Z">
              <w:r w:rsidRPr="00E82B4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3</w:t>
              </w:r>
              <w:r w:rsidRPr="00E82B4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  <w:lang w:val="fi-FI" w:eastAsia="fi-FI"/>
                </w:rPr>
                <w:t>rd</w:t>
              </w:r>
              <w:r w:rsidRPr="00E82B4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 Harmonic</w:t>
              </w:r>
            </w:ins>
          </w:p>
        </w:tc>
      </w:tr>
      <w:tr w:rsidR="00E82B4A" w:rsidRPr="00E82B4A" w14:paraId="1444D684" w14:textId="77777777" w:rsidTr="00E82B4A">
        <w:trPr>
          <w:trHeight w:val="690"/>
          <w:ins w:id="294" w:author="Vasenkari, Petri J. (Nokia - FI/Espoo)" w:date="2021-03-10T14:09:00Z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C8BC50" w14:textId="77777777" w:rsidR="00E82B4A" w:rsidRPr="00E82B4A" w:rsidRDefault="00E82B4A" w:rsidP="00E82B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5" w:author="Vasenkari, Petri J. (Nokia - FI/Espoo)" w:date="2021-03-10T14:09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96" w:author="Vasenkari, Petri J. (Nokia - FI/Espoo)" w:date="2021-03-10T14:09:00Z">
              <w:r w:rsidRPr="00E82B4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Band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ED1C03" w14:textId="77777777" w:rsidR="00E82B4A" w:rsidRPr="00E82B4A" w:rsidRDefault="00E82B4A" w:rsidP="00E82B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7" w:author="Vasenkari, Petri J. (Nokia - FI/Espoo)" w:date="2021-03-10T14:09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98" w:author="Vasenkari, Petri J. (Nokia - FI/Espoo)" w:date="2021-03-10T14:09:00Z">
              <w:r w:rsidRPr="00E82B4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UL Low Band Edge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58557D" w14:textId="77777777" w:rsidR="00E82B4A" w:rsidRPr="00E82B4A" w:rsidRDefault="00E82B4A" w:rsidP="00E82B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9" w:author="Vasenkari, Petri J. (Nokia - FI/Espoo)" w:date="2021-03-10T14:09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300" w:author="Vasenkari, Petri J. (Nokia - FI/Espoo)" w:date="2021-03-10T14:09:00Z">
              <w:r w:rsidRPr="00E82B4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UL High Band Edge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D4714E" w14:textId="77777777" w:rsidR="00E82B4A" w:rsidRPr="00E82B4A" w:rsidRDefault="00E82B4A" w:rsidP="00E82B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1" w:author="Vasenkari, Petri J. (Nokia - FI/Espoo)" w:date="2021-03-10T14:09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302" w:author="Vasenkari, Petri J. (Nokia - FI/Espoo)" w:date="2021-03-10T14:09:00Z">
              <w:r w:rsidRPr="00E82B4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DL Low Band Edge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0B8F76" w14:textId="77777777" w:rsidR="00E82B4A" w:rsidRPr="00E82B4A" w:rsidRDefault="00E82B4A" w:rsidP="00E82B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3" w:author="Vasenkari, Petri J. (Nokia - FI/Espoo)" w:date="2021-03-10T14:09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304" w:author="Vasenkari, Petri J. (Nokia - FI/Espoo)" w:date="2021-03-10T14:09:00Z">
              <w:r w:rsidRPr="00E82B4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DL High Band Edge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8B5858" w14:textId="77777777" w:rsidR="00E82B4A" w:rsidRPr="00E82B4A" w:rsidRDefault="00E82B4A" w:rsidP="00E82B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5" w:author="Vasenkari, Petri J. (Nokia - FI/Espoo)" w:date="2021-03-10T14:09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306" w:author="Vasenkari, Petri J. (Nokia - FI/Espoo)" w:date="2021-03-10T14:09:00Z">
              <w:r w:rsidRPr="00E82B4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UL Low Band Edge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C8DD77" w14:textId="77777777" w:rsidR="00E82B4A" w:rsidRPr="00E82B4A" w:rsidRDefault="00E82B4A" w:rsidP="00E82B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7" w:author="Vasenkari, Petri J. (Nokia - FI/Espoo)" w:date="2021-03-10T14:09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308" w:author="Vasenkari, Petri J. (Nokia - FI/Espoo)" w:date="2021-03-10T14:09:00Z">
              <w:r w:rsidRPr="00E82B4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UL High Band Edge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E51299" w14:textId="77777777" w:rsidR="00E82B4A" w:rsidRPr="00E82B4A" w:rsidRDefault="00E82B4A" w:rsidP="00E82B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9" w:author="Vasenkari, Petri J. (Nokia - FI/Espoo)" w:date="2021-03-10T14:09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310" w:author="Vasenkari, Petri J. (Nokia - FI/Espoo)" w:date="2021-03-10T14:09:00Z">
              <w:r w:rsidRPr="00E82B4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UL Low Band Edge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0739E5" w14:textId="77777777" w:rsidR="00E82B4A" w:rsidRPr="00E82B4A" w:rsidRDefault="00E82B4A" w:rsidP="00E82B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1" w:author="Vasenkari, Petri J. (Nokia - FI/Espoo)" w:date="2021-03-10T14:09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312" w:author="Vasenkari, Petri J. (Nokia - FI/Espoo)" w:date="2021-03-10T14:09:00Z">
              <w:r w:rsidRPr="00E82B4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UL High Band Edge</w:t>
              </w:r>
            </w:ins>
          </w:p>
        </w:tc>
      </w:tr>
      <w:tr w:rsidR="00E82B4A" w:rsidRPr="00E82B4A" w14:paraId="57D19E56" w14:textId="77777777" w:rsidTr="00E82B4A">
        <w:trPr>
          <w:trHeight w:val="290"/>
          <w:ins w:id="313" w:author="Vasenkari, Petri J. (Nokia - FI/Espoo)" w:date="2021-03-10T14:09:00Z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E65501" w14:textId="77777777" w:rsidR="00E82B4A" w:rsidRPr="00E82B4A" w:rsidRDefault="00E82B4A" w:rsidP="00E82B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4" w:author="Vasenkari, Petri J. (Nokia - FI/Espoo)" w:date="2021-03-10T14:09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315" w:author="Vasenkari, Petri J. (Nokia - FI/Espoo)" w:date="2021-03-10T14:09:00Z">
              <w:r w:rsidRPr="00E82B4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30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57D30B" w14:textId="77777777" w:rsidR="00E82B4A" w:rsidRPr="00E82B4A" w:rsidRDefault="00E82B4A" w:rsidP="00E82B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6" w:author="Vasenkari, Petri J. (Nokia - FI/Espoo)" w:date="2021-03-10T14:09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17" w:author="Vasenkari, Petri J. (Nokia - FI/Espoo)" w:date="2021-03-10T14:09:00Z">
              <w:r w:rsidRPr="00E82B4A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2305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481201" w14:textId="77777777" w:rsidR="00E82B4A" w:rsidRPr="00E82B4A" w:rsidRDefault="00E82B4A" w:rsidP="00E82B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8" w:author="Vasenkari, Petri J. (Nokia - FI/Espoo)" w:date="2021-03-10T14:09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19" w:author="Vasenkari, Petri J. (Nokia - FI/Espoo)" w:date="2021-03-10T14:09:00Z">
              <w:r w:rsidRPr="00E82B4A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2315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E7955D" w14:textId="77777777" w:rsidR="00E82B4A" w:rsidRPr="00E82B4A" w:rsidRDefault="00E82B4A" w:rsidP="00E82B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0" w:author="Vasenkari, Petri J. (Nokia - FI/Espoo)" w:date="2021-03-10T14:09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21" w:author="Vasenkari, Petri J. (Nokia - FI/Espoo)" w:date="2021-03-10T14:09:00Z">
              <w:r w:rsidRPr="00E82B4A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2350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5A0B4C" w14:textId="77777777" w:rsidR="00E82B4A" w:rsidRPr="00E82B4A" w:rsidRDefault="00E82B4A" w:rsidP="00E82B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2" w:author="Vasenkari, Petri J. (Nokia - FI/Espoo)" w:date="2021-03-10T14:09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23" w:author="Vasenkari, Petri J. (Nokia - FI/Espoo)" w:date="2021-03-10T14:09:00Z">
              <w:r w:rsidRPr="00E82B4A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2360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701569" w14:textId="77777777" w:rsidR="00E82B4A" w:rsidRPr="00E82B4A" w:rsidRDefault="00E82B4A" w:rsidP="00E82B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4" w:author="Vasenkari, Petri J. (Nokia - FI/Espoo)" w:date="2021-03-10T14:09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25" w:author="Vasenkari, Petri J. (Nokia - FI/Espoo)" w:date="2021-03-10T14:09:00Z">
              <w:r w:rsidRPr="00E82B4A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4610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F23CD4" w14:textId="77777777" w:rsidR="00E82B4A" w:rsidRPr="00E82B4A" w:rsidRDefault="00E82B4A" w:rsidP="00E82B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6" w:author="Vasenkari, Petri J. (Nokia - FI/Espoo)" w:date="2021-03-10T14:09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27" w:author="Vasenkari, Petri J. (Nokia - FI/Espoo)" w:date="2021-03-10T14:09:00Z">
              <w:r w:rsidRPr="00E82B4A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4630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146922" w14:textId="77777777" w:rsidR="00E82B4A" w:rsidRPr="00E82B4A" w:rsidRDefault="00E82B4A" w:rsidP="00E82B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8" w:author="Vasenkari, Petri J. (Nokia - FI/Espoo)" w:date="2021-03-10T14:09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29" w:author="Vasenkari, Petri J. (Nokia - FI/Espoo)" w:date="2021-03-10T14:09:00Z">
              <w:r w:rsidRPr="00E82B4A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6915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120835" w14:textId="77777777" w:rsidR="00E82B4A" w:rsidRPr="00E82B4A" w:rsidRDefault="00E82B4A" w:rsidP="00E82B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0" w:author="Vasenkari, Petri J. (Nokia - FI/Espoo)" w:date="2021-03-10T14:09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31" w:author="Vasenkari, Petri J. (Nokia - FI/Espoo)" w:date="2021-03-10T14:09:00Z">
              <w:r w:rsidRPr="00E82B4A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6945</w:t>
              </w:r>
            </w:ins>
          </w:p>
        </w:tc>
      </w:tr>
      <w:tr w:rsidR="00E82B4A" w:rsidRPr="00E82B4A" w14:paraId="025BF8B9" w14:textId="77777777" w:rsidTr="00E82B4A">
        <w:trPr>
          <w:trHeight w:val="290"/>
          <w:ins w:id="332" w:author="Vasenkari, Petri J. (Nokia - FI/Espoo)" w:date="2021-03-10T14:09:00Z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B43537" w14:textId="77777777" w:rsidR="00E82B4A" w:rsidRPr="00E82B4A" w:rsidRDefault="00E82B4A" w:rsidP="00E82B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3" w:author="Vasenkari, Petri J. (Nokia - FI/Espoo)" w:date="2021-03-10T14:09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334" w:author="Vasenkari, Petri J. (Nokia - FI/Espoo)" w:date="2021-03-10T14:09:00Z">
              <w:r w:rsidRPr="00E82B4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77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6A4F01" w14:textId="77777777" w:rsidR="00E82B4A" w:rsidRPr="00E82B4A" w:rsidRDefault="00E82B4A" w:rsidP="00E82B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5" w:author="Vasenkari, Petri J. (Nokia - FI/Espoo)" w:date="2021-03-10T14:09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36" w:author="Vasenkari, Petri J. (Nokia - FI/Espoo)" w:date="2021-03-10T14:09:00Z">
              <w:r w:rsidRPr="00E82B4A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2483.5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65B2E8" w14:textId="77777777" w:rsidR="00E82B4A" w:rsidRPr="00E82B4A" w:rsidRDefault="00E82B4A" w:rsidP="00E82B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7" w:author="Vasenkari, Petri J. (Nokia - FI/Espoo)" w:date="2021-03-10T14:09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38" w:author="Vasenkari, Petri J. (Nokia - FI/Espoo)" w:date="2021-03-10T14:09:00Z">
              <w:r w:rsidRPr="00E82B4A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2495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8D2415" w14:textId="77777777" w:rsidR="00E82B4A" w:rsidRPr="00E82B4A" w:rsidRDefault="00E82B4A" w:rsidP="00E82B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9" w:author="Vasenkari, Petri J. (Nokia - FI/Espoo)" w:date="2021-03-10T14:09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40" w:author="Vasenkari, Petri J. (Nokia - FI/Espoo)" w:date="2021-03-10T14:09:00Z">
              <w:r w:rsidRPr="00E82B4A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2483.5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ADFD24" w14:textId="77777777" w:rsidR="00E82B4A" w:rsidRPr="00E82B4A" w:rsidRDefault="00E82B4A" w:rsidP="00E82B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1" w:author="Vasenkari, Petri J. (Nokia - FI/Espoo)" w:date="2021-03-10T14:09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42" w:author="Vasenkari, Petri J. (Nokia - FI/Espoo)" w:date="2021-03-10T14:09:00Z">
              <w:r w:rsidRPr="00E82B4A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2495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D51ACF" w14:textId="77777777" w:rsidR="00E82B4A" w:rsidRPr="00E82B4A" w:rsidRDefault="00E82B4A" w:rsidP="00E82B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3" w:author="Vasenkari, Petri J. (Nokia - FI/Espoo)" w:date="2021-03-10T14:09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44" w:author="Vasenkari, Petri J. (Nokia - FI/Espoo)" w:date="2021-03-10T14:09:00Z">
              <w:r w:rsidRPr="00E82B4A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4967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722AAC" w14:textId="77777777" w:rsidR="00E82B4A" w:rsidRPr="00E82B4A" w:rsidRDefault="00E82B4A" w:rsidP="00E82B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5" w:author="Vasenkari, Petri J. (Nokia - FI/Espoo)" w:date="2021-03-10T14:09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46" w:author="Vasenkari, Petri J. (Nokia - FI/Espoo)" w:date="2021-03-10T14:09:00Z">
              <w:r w:rsidRPr="00E82B4A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4990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DC0084" w14:textId="77777777" w:rsidR="00E82B4A" w:rsidRPr="00E82B4A" w:rsidRDefault="00E82B4A" w:rsidP="00E82B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7" w:author="Vasenkari, Petri J. (Nokia - FI/Espoo)" w:date="2021-03-10T14:09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48" w:author="Vasenkari, Petri J. (Nokia - FI/Espoo)" w:date="2021-03-10T14:09:00Z">
              <w:r w:rsidRPr="00E82B4A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7450.5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0CC7DC" w14:textId="77777777" w:rsidR="00E82B4A" w:rsidRPr="00E82B4A" w:rsidRDefault="00E82B4A" w:rsidP="00E82B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9" w:author="Vasenkari, Petri J. (Nokia - FI/Espoo)" w:date="2021-03-10T14:09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50" w:author="Vasenkari, Petri J. (Nokia - FI/Espoo)" w:date="2021-03-10T14:09:00Z">
              <w:r w:rsidRPr="00E82B4A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7485</w:t>
              </w:r>
            </w:ins>
          </w:p>
        </w:tc>
      </w:tr>
    </w:tbl>
    <w:p w14:paraId="33ABF7F5" w14:textId="77777777" w:rsidR="002159B6" w:rsidRDefault="002159B6" w:rsidP="002159B6">
      <w:pPr>
        <w:pStyle w:val="Guidance"/>
        <w:rPr>
          <w:ins w:id="351" w:author="Vasenkari, Petri J. (Nokia - FI/Espoo)" w:date="2021-03-10T13:26:00Z"/>
        </w:rPr>
      </w:pPr>
    </w:p>
    <w:p w14:paraId="67544F36" w14:textId="27CEB1D8" w:rsidR="002159B6" w:rsidRDefault="002159B6" w:rsidP="002159B6">
      <w:pPr>
        <w:rPr>
          <w:ins w:id="352" w:author="Vasenkari, Petri J. (Nokia - FI/Espoo)" w:date="2021-03-10T13:26:00Z"/>
          <w:lang w:val="en-US" w:eastAsia="zh-CN"/>
        </w:rPr>
      </w:pPr>
      <w:ins w:id="353" w:author="Vasenkari, Petri J. (Nokia - FI/Espoo)" w:date="2021-03-10T13:26:00Z">
        <w:r>
          <w:rPr>
            <w:lang w:val="en-US" w:eastAsia="zh-CN"/>
          </w:rPr>
          <w:t xml:space="preserve">Based on above table, there is no UL harmonic issue </w:t>
        </w:r>
        <w:r>
          <w:rPr>
            <w:lang w:eastAsia="zh-CN"/>
          </w:rPr>
          <w:t>for CA_</w:t>
        </w:r>
      </w:ins>
      <w:ins w:id="354" w:author="Vasenkari, Petri J. (Nokia - FI/Espoo)" w:date="2021-03-10T14:01:00Z">
        <w:r w:rsidR="000074CA">
          <w:rPr>
            <w:lang w:eastAsia="zh-CN"/>
          </w:rPr>
          <w:t>n30</w:t>
        </w:r>
      </w:ins>
      <w:ins w:id="355" w:author="Vasenkari, Petri J. (Nokia - FI/Espoo)" w:date="2021-03-10T13:26:00Z">
        <w:r>
          <w:rPr>
            <w:lang w:eastAsia="zh-CN"/>
          </w:rPr>
          <w:t>-n77</w:t>
        </w:r>
        <w:r>
          <w:rPr>
            <w:lang w:val="en-US" w:eastAsia="zh-CN"/>
          </w:rPr>
          <w:t>.</w:t>
        </w:r>
      </w:ins>
    </w:p>
    <w:p w14:paraId="286FC953" w14:textId="3F6000E6" w:rsidR="002159B6" w:rsidRDefault="002159B6" w:rsidP="002159B6">
      <w:pPr>
        <w:jc w:val="center"/>
        <w:rPr>
          <w:ins w:id="356" w:author="Vasenkari, Petri J. (Nokia - FI/Espoo)" w:date="2021-03-10T13:26:00Z"/>
          <w:rFonts w:ascii="Arial" w:eastAsia="MS Mincho" w:hAnsi="Arial"/>
          <w:b/>
          <w:lang w:eastAsia="zh-CN"/>
        </w:rPr>
      </w:pPr>
      <w:ins w:id="357" w:author="Vasenkari, Petri J. (Nokia - FI/Espoo)" w:date="2021-03-10T13:26:00Z">
        <w:r>
          <w:rPr>
            <w:rFonts w:ascii="Arial" w:eastAsia="MS Mincho" w:hAnsi="Arial"/>
            <w:b/>
            <w:lang w:eastAsia="zh-CN"/>
          </w:rPr>
          <w:t xml:space="preserve">Table </w:t>
        </w:r>
      </w:ins>
      <w:ins w:id="358" w:author="Vasenkari, Petri J. (Nokia - FI/Espoo)" w:date="2021-03-31T09:34:00Z">
        <w:r w:rsidR="004D48ED">
          <w:rPr>
            <w:rFonts w:ascii="Arial" w:eastAsia="MS Mincho" w:hAnsi="Arial" w:hint="eastAsia"/>
            <w:b/>
            <w:lang w:val="en-US" w:eastAsia="zh-CN"/>
          </w:rPr>
          <w:t>6.x</w:t>
        </w:r>
      </w:ins>
      <w:ins w:id="359" w:author="Vasenkari, Petri J. (Nokia - FI/Espoo)" w:date="2021-03-10T13:26:00Z">
        <w:r>
          <w:rPr>
            <w:rFonts w:ascii="Arial" w:eastAsia="MS Mincho" w:hAnsi="Arial"/>
            <w:b/>
            <w:lang w:eastAsia="zh-CN"/>
          </w:rPr>
          <w:t>.</w:t>
        </w:r>
        <w:r>
          <w:rPr>
            <w:rFonts w:ascii="Arial" w:eastAsia="MS Mincho" w:hAnsi="Arial"/>
            <w:b/>
            <w:lang w:val="en-US" w:eastAsia="zh-CN"/>
          </w:rPr>
          <w:t>1.3</w:t>
        </w:r>
        <w:r>
          <w:rPr>
            <w:rFonts w:ascii="Arial" w:eastAsia="MS Mincho" w:hAnsi="Arial"/>
            <w:b/>
            <w:lang w:eastAsia="zh-CN"/>
          </w:rPr>
          <w:t>-</w:t>
        </w:r>
        <w:r>
          <w:rPr>
            <w:rFonts w:ascii="Arial" w:eastAsia="MS Mincho" w:hAnsi="Arial"/>
            <w:b/>
            <w:lang w:eastAsia="ja-JP"/>
          </w:rPr>
          <w:t>2</w:t>
        </w:r>
        <w:r>
          <w:rPr>
            <w:rFonts w:ascii="Arial" w:eastAsia="MS Mincho" w:hAnsi="Arial"/>
            <w:b/>
            <w:lang w:eastAsia="zh-CN"/>
          </w:rPr>
          <w:t xml:space="preserve">: Impact of UL/DL Harmonic </w:t>
        </w:r>
        <w:r>
          <w:rPr>
            <w:rFonts w:ascii="Arial" w:eastAsia="MS Mincho" w:hAnsi="Arial"/>
            <w:b/>
            <w:lang w:eastAsia="ja-JP"/>
          </w:rPr>
          <w:t>mixing</w:t>
        </w:r>
      </w:ins>
    </w:p>
    <w:tbl>
      <w:tblPr>
        <w:tblW w:w="86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</w:tblGrid>
      <w:tr w:rsidR="00E82B4A" w:rsidRPr="00E82B4A" w14:paraId="28C85C5F" w14:textId="77777777" w:rsidTr="00E82B4A">
        <w:trPr>
          <w:trHeight w:val="300"/>
          <w:ins w:id="360" w:author="Vasenkari, Petri J. (Nokia - FI/Espoo)" w:date="2021-03-10T14:09:00Z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F6C895" w14:textId="77777777" w:rsidR="00E82B4A" w:rsidRPr="00F64F69" w:rsidRDefault="00E82B4A" w:rsidP="00E82B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1" w:author="Vasenkari, Petri J. (Nokia - FI/Espoo)" w:date="2021-03-10T14:09:00Z"/>
                <w:rFonts w:ascii="Arial" w:hAnsi="Arial" w:cs="Arial"/>
                <w:b/>
                <w:bCs/>
                <w:color w:val="000000"/>
                <w:sz w:val="18"/>
                <w:szCs w:val="18"/>
                <w:lang w:eastAsia="fi-FI"/>
              </w:rPr>
            </w:pPr>
            <w:ins w:id="362" w:author="Vasenkari, Petri J. (Nokia - FI/Espoo)" w:date="2021-03-10T14:09:00Z">
              <w:r w:rsidRPr="00F64F6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fi-FI"/>
                </w:rPr>
                <w:lastRenderedPageBreak/>
                <w:t> 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79F60A" w14:textId="77777777" w:rsidR="00E82B4A" w:rsidRPr="00F64F69" w:rsidRDefault="00E82B4A" w:rsidP="00E82B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3" w:author="Vasenkari, Petri J. (Nokia - FI/Espoo)" w:date="2021-03-10T14:09:00Z"/>
                <w:rFonts w:ascii="Arial" w:hAnsi="Arial" w:cs="Arial"/>
                <w:b/>
                <w:bCs/>
                <w:color w:val="000000"/>
                <w:sz w:val="18"/>
                <w:szCs w:val="18"/>
                <w:lang w:eastAsia="fi-FI"/>
              </w:rPr>
            </w:pPr>
            <w:ins w:id="364" w:author="Vasenkari, Petri J. (Nokia - FI/Espoo)" w:date="2021-03-10T14:09:00Z">
              <w:r w:rsidRPr="00F64F6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fi-FI"/>
                </w:rPr>
                <w:t> 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E0A57D" w14:textId="77777777" w:rsidR="00E82B4A" w:rsidRPr="00F64F69" w:rsidRDefault="00E82B4A" w:rsidP="00E82B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5" w:author="Vasenkari, Petri J. (Nokia - FI/Espoo)" w:date="2021-03-10T14:09:00Z"/>
                <w:rFonts w:ascii="Arial" w:hAnsi="Arial" w:cs="Arial"/>
                <w:b/>
                <w:bCs/>
                <w:color w:val="000000"/>
                <w:sz w:val="18"/>
                <w:szCs w:val="18"/>
                <w:lang w:eastAsia="fi-FI"/>
              </w:rPr>
            </w:pPr>
            <w:ins w:id="366" w:author="Vasenkari, Petri J. (Nokia - FI/Espoo)" w:date="2021-03-10T14:09:00Z">
              <w:r w:rsidRPr="00F64F6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fi-FI"/>
                </w:rPr>
                <w:t> 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398DAA" w14:textId="77777777" w:rsidR="00E82B4A" w:rsidRPr="00F64F69" w:rsidRDefault="00E82B4A" w:rsidP="00E82B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7" w:author="Vasenkari, Petri J. (Nokia - FI/Espoo)" w:date="2021-03-10T14:09:00Z"/>
                <w:rFonts w:ascii="Arial" w:hAnsi="Arial" w:cs="Arial"/>
                <w:b/>
                <w:bCs/>
                <w:color w:val="000000"/>
                <w:sz w:val="18"/>
                <w:szCs w:val="18"/>
                <w:lang w:eastAsia="fi-FI"/>
              </w:rPr>
            </w:pPr>
            <w:ins w:id="368" w:author="Vasenkari, Petri J. (Nokia - FI/Espoo)" w:date="2021-03-10T14:09:00Z">
              <w:r w:rsidRPr="00F64F6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fi-FI"/>
                </w:rPr>
                <w:t> 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FCAA1F" w14:textId="77777777" w:rsidR="00E82B4A" w:rsidRPr="00F64F69" w:rsidRDefault="00E82B4A" w:rsidP="00E82B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9" w:author="Vasenkari, Petri J. (Nokia - FI/Espoo)" w:date="2021-03-10T14:09:00Z"/>
                <w:rFonts w:ascii="Arial" w:hAnsi="Arial" w:cs="Arial"/>
                <w:b/>
                <w:bCs/>
                <w:color w:val="000000"/>
                <w:sz w:val="18"/>
                <w:szCs w:val="18"/>
                <w:lang w:eastAsia="fi-FI"/>
              </w:rPr>
            </w:pPr>
            <w:ins w:id="370" w:author="Vasenkari, Petri J. (Nokia - FI/Espoo)" w:date="2021-03-10T14:09:00Z">
              <w:r w:rsidRPr="00F64F6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fi-FI"/>
                </w:rPr>
                <w:t> </w:t>
              </w:r>
            </w:ins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17285F" w14:textId="77777777" w:rsidR="00E82B4A" w:rsidRPr="00E82B4A" w:rsidRDefault="00E82B4A" w:rsidP="00E82B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1" w:author="Vasenkari, Petri J. (Nokia - FI/Espoo)" w:date="2021-03-10T14:09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372" w:author="Vasenkari, Petri J. (Nokia - FI/Espoo)" w:date="2021-03-10T14:09:00Z">
              <w:r w:rsidRPr="00E82B4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2</w:t>
              </w:r>
              <w:r w:rsidRPr="00E82B4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  <w:lang w:val="fi-FI" w:eastAsia="fi-FI"/>
                </w:rPr>
                <w:t>nd</w:t>
              </w:r>
              <w:r w:rsidRPr="00E82B4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 Harmonic</w:t>
              </w:r>
            </w:ins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74BECB" w14:textId="77777777" w:rsidR="00E82B4A" w:rsidRPr="00E82B4A" w:rsidRDefault="00E82B4A" w:rsidP="00E82B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3" w:author="Vasenkari, Petri J. (Nokia - FI/Espoo)" w:date="2021-03-10T14:09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374" w:author="Vasenkari, Petri J. (Nokia - FI/Espoo)" w:date="2021-03-10T14:09:00Z">
              <w:r w:rsidRPr="00E82B4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3</w:t>
              </w:r>
              <w:r w:rsidRPr="00E82B4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  <w:lang w:val="fi-FI" w:eastAsia="fi-FI"/>
                </w:rPr>
                <w:t>rd</w:t>
              </w:r>
              <w:r w:rsidRPr="00E82B4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 Harmonic</w:t>
              </w:r>
            </w:ins>
          </w:p>
        </w:tc>
      </w:tr>
      <w:tr w:rsidR="00E82B4A" w:rsidRPr="00E82B4A" w14:paraId="1E879D20" w14:textId="77777777" w:rsidTr="00E82B4A">
        <w:trPr>
          <w:trHeight w:val="700"/>
          <w:ins w:id="375" w:author="Vasenkari, Petri J. (Nokia - FI/Espoo)" w:date="2021-03-10T14:09:00Z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8C6E32" w14:textId="77777777" w:rsidR="00E82B4A" w:rsidRPr="00E82B4A" w:rsidRDefault="00E82B4A" w:rsidP="00E82B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6" w:author="Vasenkari, Petri J. (Nokia - FI/Espoo)" w:date="2021-03-10T14:09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377" w:author="Vasenkari, Petri J. (Nokia - FI/Espoo)" w:date="2021-03-10T14:09:00Z">
              <w:r w:rsidRPr="00E82B4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Band</w:t>
              </w:r>
            </w:ins>
          </w:p>
        </w:tc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6C4B29" w14:textId="77777777" w:rsidR="00E82B4A" w:rsidRPr="00E82B4A" w:rsidRDefault="00E82B4A" w:rsidP="00E82B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8" w:author="Vasenkari, Petri J. (Nokia - FI/Espoo)" w:date="2021-03-10T14:09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379" w:author="Vasenkari, Petri J. (Nokia - FI/Espoo)" w:date="2021-03-10T14:09:00Z">
              <w:r w:rsidRPr="00E82B4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UL Low Band Edge</w:t>
              </w:r>
            </w:ins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8C12F3" w14:textId="77777777" w:rsidR="00E82B4A" w:rsidRPr="00E82B4A" w:rsidRDefault="00E82B4A" w:rsidP="00E82B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0" w:author="Vasenkari, Petri J. (Nokia - FI/Espoo)" w:date="2021-03-10T14:09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381" w:author="Vasenkari, Petri J. (Nokia - FI/Espoo)" w:date="2021-03-10T14:09:00Z">
              <w:r w:rsidRPr="00E82B4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UL High Band Edge</w:t>
              </w:r>
            </w:ins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BFD0D1" w14:textId="77777777" w:rsidR="00E82B4A" w:rsidRPr="00E82B4A" w:rsidRDefault="00E82B4A" w:rsidP="00E82B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2" w:author="Vasenkari, Petri J. (Nokia - FI/Espoo)" w:date="2021-03-10T14:09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383" w:author="Vasenkari, Petri J. (Nokia - FI/Espoo)" w:date="2021-03-10T14:09:00Z">
              <w:r w:rsidRPr="00E82B4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DL Low Band Edge</w:t>
              </w:r>
            </w:ins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BAA1EB" w14:textId="77777777" w:rsidR="00E82B4A" w:rsidRPr="00E82B4A" w:rsidRDefault="00E82B4A" w:rsidP="00E82B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4" w:author="Vasenkari, Petri J. (Nokia - FI/Espoo)" w:date="2021-03-10T14:09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385" w:author="Vasenkari, Petri J. (Nokia - FI/Espoo)" w:date="2021-03-10T14:09:00Z">
              <w:r w:rsidRPr="00E82B4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DL High Band Edge</w:t>
              </w:r>
            </w:ins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E26C7E" w14:textId="77777777" w:rsidR="00E82B4A" w:rsidRPr="00E82B4A" w:rsidRDefault="00E82B4A" w:rsidP="00E82B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6" w:author="Vasenkari, Petri J. (Nokia - FI/Espoo)" w:date="2021-03-10T14:09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387" w:author="Vasenkari, Petri J. (Nokia - FI/Espoo)" w:date="2021-03-10T14:09:00Z">
              <w:r w:rsidRPr="00E82B4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DL Low Band Edge</w:t>
              </w:r>
            </w:ins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68F97D" w14:textId="77777777" w:rsidR="00E82B4A" w:rsidRPr="00E82B4A" w:rsidRDefault="00E82B4A" w:rsidP="00E82B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8" w:author="Vasenkari, Petri J. (Nokia - FI/Espoo)" w:date="2021-03-10T14:09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389" w:author="Vasenkari, Petri J. (Nokia - FI/Espoo)" w:date="2021-03-10T14:09:00Z">
              <w:r w:rsidRPr="00E82B4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DL High Band Edge</w:t>
              </w:r>
            </w:ins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37F079" w14:textId="77777777" w:rsidR="00E82B4A" w:rsidRPr="00E82B4A" w:rsidRDefault="00E82B4A" w:rsidP="00E82B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0" w:author="Vasenkari, Petri J. (Nokia - FI/Espoo)" w:date="2021-03-10T14:09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391" w:author="Vasenkari, Petri J. (Nokia - FI/Espoo)" w:date="2021-03-10T14:09:00Z">
              <w:r w:rsidRPr="00E82B4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DL Low Band Edge</w:t>
              </w:r>
            </w:ins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113769" w14:textId="77777777" w:rsidR="00E82B4A" w:rsidRPr="00E82B4A" w:rsidRDefault="00E82B4A" w:rsidP="00E82B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2" w:author="Vasenkari, Petri J. (Nokia - FI/Espoo)" w:date="2021-03-10T14:09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393" w:author="Vasenkari, Petri J. (Nokia - FI/Espoo)" w:date="2021-03-10T14:09:00Z">
              <w:r w:rsidRPr="00E82B4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DL High Band Edge</w:t>
              </w:r>
            </w:ins>
          </w:p>
        </w:tc>
      </w:tr>
      <w:tr w:rsidR="00E82B4A" w:rsidRPr="00E82B4A" w14:paraId="18FB4932" w14:textId="77777777" w:rsidTr="00E82B4A">
        <w:trPr>
          <w:trHeight w:val="290"/>
          <w:ins w:id="394" w:author="Vasenkari, Petri J. (Nokia - FI/Espoo)" w:date="2021-03-10T14:09:00Z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A39044" w14:textId="77777777" w:rsidR="00E82B4A" w:rsidRPr="00E82B4A" w:rsidRDefault="00E82B4A" w:rsidP="00E82B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5" w:author="Vasenkari, Petri J. (Nokia - FI/Espoo)" w:date="2021-03-10T14:09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396" w:author="Vasenkari, Petri J. (Nokia - FI/Espoo)" w:date="2021-03-10T14:09:00Z">
              <w:r w:rsidRPr="00E82B4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30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E27105" w14:textId="77777777" w:rsidR="00E82B4A" w:rsidRPr="00E82B4A" w:rsidRDefault="00E82B4A" w:rsidP="00E82B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7" w:author="Vasenkari, Petri J. (Nokia - FI/Espoo)" w:date="2021-03-10T14:09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98" w:author="Vasenkari, Petri J. (Nokia - FI/Espoo)" w:date="2021-03-10T14:09:00Z">
              <w:r w:rsidRPr="00E82B4A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2305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16B15F" w14:textId="77777777" w:rsidR="00E82B4A" w:rsidRPr="00E82B4A" w:rsidRDefault="00E82B4A" w:rsidP="00E82B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9" w:author="Vasenkari, Petri J. (Nokia - FI/Espoo)" w:date="2021-03-10T14:09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400" w:author="Vasenkari, Petri J. (Nokia - FI/Espoo)" w:date="2021-03-10T14:09:00Z">
              <w:r w:rsidRPr="00E82B4A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2315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9F5A37" w14:textId="77777777" w:rsidR="00E82B4A" w:rsidRPr="00E82B4A" w:rsidRDefault="00E82B4A" w:rsidP="00E82B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1" w:author="Vasenkari, Petri J. (Nokia - FI/Espoo)" w:date="2021-03-10T14:09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402" w:author="Vasenkari, Petri J. (Nokia - FI/Espoo)" w:date="2021-03-10T14:09:00Z">
              <w:r w:rsidRPr="00E82B4A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2350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549526" w14:textId="77777777" w:rsidR="00E82B4A" w:rsidRPr="00E82B4A" w:rsidRDefault="00E82B4A" w:rsidP="00E82B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3" w:author="Vasenkari, Petri J. (Nokia - FI/Espoo)" w:date="2021-03-10T14:09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404" w:author="Vasenkari, Petri J. (Nokia - FI/Espoo)" w:date="2021-03-10T14:09:00Z">
              <w:r w:rsidRPr="00E82B4A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2360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EA89E0" w14:textId="77777777" w:rsidR="00E82B4A" w:rsidRPr="00E82B4A" w:rsidRDefault="00E82B4A" w:rsidP="00E82B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5" w:author="Vasenkari, Petri J. (Nokia - FI/Espoo)" w:date="2021-03-10T14:09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406" w:author="Vasenkari, Petri J. (Nokia - FI/Espoo)" w:date="2021-03-10T14:09:00Z">
              <w:r w:rsidRPr="00E82B4A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4700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B843A0" w14:textId="77777777" w:rsidR="00E82B4A" w:rsidRPr="00E82B4A" w:rsidRDefault="00E82B4A" w:rsidP="00E82B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7" w:author="Vasenkari, Petri J. (Nokia - FI/Espoo)" w:date="2021-03-10T14:09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408" w:author="Vasenkari, Petri J. (Nokia - FI/Espoo)" w:date="2021-03-10T14:09:00Z">
              <w:r w:rsidRPr="00E82B4A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4720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06FE28" w14:textId="77777777" w:rsidR="00E82B4A" w:rsidRPr="00E82B4A" w:rsidRDefault="00E82B4A" w:rsidP="00E82B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9" w:author="Vasenkari, Petri J. (Nokia - FI/Espoo)" w:date="2021-03-10T14:09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410" w:author="Vasenkari, Petri J. (Nokia - FI/Espoo)" w:date="2021-03-10T14:09:00Z">
              <w:r w:rsidRPr="00E82B4A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7050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5124BD" w14:textId="77777777" w:rsidR="00E82B4A" w:rsidRPr="00E82B4A" w:rsidRDefault="00E82B4A" w:rsidP="00E82B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1" w:author="Vasenkari, Petri J. (Nokia - FI/Espoo)" w:date="2021-03-10T14:09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412" w:author="Vasenkari, Petri J. (Nokia - FI/Espoo)" w:date="2021-03-10T14:09:00Z">
              <w:r w:rsidRPr="00E82B4A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7080</w:t>
              </w:r>
            </w:ins>
          </w:p>
        </w:tc>
      </w:tr>
      <w:tr w:rsidR="00E82B4A" w:rsidRPr="00E82B4A" w14:paraId="7ADF1856" w14:textId="77777777" w:rsidTr="00E82B4A">
        <w:trPr>
          <w:trHeight w:val="290"/>
          <w:ins w:id="413" w:author="Vasenkari, Petri J. (Nokia - FI/Espoo)" w:date="2021-03-10T14:09:00Z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33B12B" w14:textId="77777777" w:rsidR="00E82B4A" w:rsidRPr="00E82B4A" w:rsidRDefault="00E82B4A" w:rsidP="00E82B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4" w:author="Vasenkari, Petri J. (Nokia - FI/Espoo)" w:date="2021-03-10T14:09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415" w:author="Vasenkari, Petri J. (Nokia - FI/Espoo)" w:date="2021-03-10T14:09:00Z">
              <w:r w:rsidRPr="00E82B4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77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20ACB2" w14:textId="77777777" w:rsidR="00E82B4A" w:rsidRPr="00E82B4A" w:rsidRDefault="00E82B4A" w:rsidP="00E82B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6" w:author="Vasenkari, Petri J. (Nokia - FI/Espoo)" w:date="2021-03-10T14:09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417" w:author="Vasenkari, Petri J. (Nokia - FI/Espoo)" w:date="2021-03-10T14:09:00Z">
              <w:r w:rsidRPr="00E82B4A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2483.5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8DD5B2" w14:textId="77777777" w:rsidR="00E82B4A" w:rsidRPr="00E82B4A" w:rsidRDefault="00E82B4A" w:rsidP="00E82B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8" w:author="Vasenkari, Petri J. (Nokia - FI/Espoo)" w:date="2021-03-10T14:09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419" w:author="Vasenkari, Petri J. (Nokia - FI/Espoo)" w:date="2021-03-10T14:09:00Z">
              <w:r w:rsidRPr="00E82B4A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2495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4BEDDF" w14:textId="77777777" w:rsidR="00E82B4A" w:rsidRPr="00E82B4A" w:rsidRDefault="00E82B4A" w:rsidP="00E82B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0" w:author="Vasenkari, Petri J. (Nokia - FI/Espoo)" w:date="2021-03-10T14:09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421" w:author="Vasenkari, Petri J. (Nokia - FI/Espoo)" w:date="2021-03-10T14:09:00Z">
              <w:r w:rsidRPr="00E82B4A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2483.5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F1668C" w14:textId="77777777" w:rsidR="00E82B4A" w:rsidRPr="00E82B4A" w:rsidRDefault="00E82B4A" w:rsidP="00E82B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2" w:author="Vasenkari, Petri J. (Nokia - FI/Espoo)" w:date="2021-03-10T14:09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423" w:author="Vasenkari, Petri J. (Nokia - FI/Espoo)" w:date="2021-03-10T14:09:00Z">
              <w:r w:rsidRPr="00E82B4A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2495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F7B6F2" w14:textId="77777777" w:rsidR="00E82B4A" w:rsidRPr="00E82B4A" w:rsidRDefault="00E82B4A" w:rsidP="00E82B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4" w:author="Vasenkari, Petri J. (Nokia - FI/Espoo)" w:date="2021-03-10T14:09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425" w:author="Vasenkari, Petri J. (Nokia - FI/Espoo)" w:date="2021-03-10T14:09:00Z">
              <w:r w:rsidRPr="00E82B4A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4967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320A3A" w14:textId="77777777" w:rsidR="00E82B4A" w:rsidRPr="00E82B4A" w:rsidRDefault="00E82B4A" w:rsidP="00E82B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6" w:author="Vasenkari, Petri J. (Nokia - FI/Espoo)" w:date="2021-03-10T14:09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427" w:author="Vasenkari, Petri J. (Nokia - FI/Espoo)" w:date="2021-03-10T14:09:00Z">
              <w:r w:rsidRPr="00E82B4A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4990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BF2245" w14:textId="77777777" w:rsidR="00E82B4A" w:rsidRPr="00E82B4A" w:rsidRDefault="00E82B4A" w:rsidP="00E82B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8" w:author="Vasenkari, Petri J. (Nokia - FI/Espoo)" w:date="2021-03-10T14:09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429" w:author="Vasenkari, Petri J. (Nokia - FI/Espoo)" w:date="2021-03-10T14:09:00Z">
              <w:r w:rsidRPr="00E82B4A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7450.5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928AAE" w14:textId="77777777" w:rsidR="00E82B4A" w:rsidRPr="00E82B4A" w:rsidRDefault="00E82B4A" w:rsidP="00E82B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0" w:author="Vasenkari, Petri J. (Nokia - FI/Espoo)" w:date="2021-03-10T14:09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431" w:author="Vasenkari, Petri J. (Nokia - FI/Espoo)" w:date="2021-03-10T14:09:00Z">
              <w:r w:rsidRPr="00E82B4A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7485</w:t>
              </w:r>
            </w:ins>
          </w:p>
        </w:tc>
      </w:tr>
    </w:tbl>
    <w:p w14:paraId="700B112B" w14:textId="77777777" w:rsidR="002159B6" w:rsidRDefault="002159B6" w:rsidP="002159B6">
      <w:pPr>
        <w:rPr>
          <w:ins w:id="432" w:author="Vasenkari, Petri J. (Nokia - FI/Espoo)" w:date="2021-03-10T13:26:00Z"/>
          <w:lang w:val="en-US" w:eastAsia="zh-CN"/>
        </w:rPr>
      </w:pPr>
    </w:p>
    <w:p w14:paraId="739E9228" w14:textId="1847EAD5" w:rsidR="002159B6" w:rsidRDefault="002159B6" w:rsidP="002159B6">
      <w:pPr>
        <w:rPr>
          <w:ins w:id="433" w:author="Vasenkari, Petri J. (Nokia - FI/Espoo)" w:date="2021-03-10T13:26:00Z"/>
          <w:lang w:val="en-US" w:eastAsia="zh-CN"/>
        </w:rPr>
      </w:pPr>
      <w:ins w:id="434" w:author="Vasenkari, Petri J. (Nokia - FI/Espoo)" w:date="2021-03-10T13:26:00Z">
        <w:r>
          <w:rPr>
            <w:lang w:val="en-US" w:eastAsia="zh-CN"/>
          </w:rPr>
          <w:t xml:space="preserve">Based on above table, there is no harmonics mixing issue </w:t>
        </w:r>
        <w:r>
          <w:rPr>
            <w:lang w:eastAsia="zh-CN"/>
          </w:rPr>
          <w:t>for CA_</w:t>
        </w:r>
      </w:ins>
      <w:ins w:id="435" w:author="Vasenkari, Petri J. (Nokia - FI/Espoo)" w:date="2021-03-10T14:01:00Z">
        <w:r w:rsidR="000074CA">
          <w:rPr>
            <w:lang w:eastAsia="zh-CN"/>
          </w:rPr>
          <w:t>n30</w:t>
        </w:r>
      </w:ins>
      <w:ins w:id="436" w:author="Vasenkari, Petri J. (Nokia - FI/Espoo)" w:date="2021-03-10T13:26:00Z">
        <w:r>
          <w:rPr>
            <w:lang w:eastAsia="zh-CN"/>
          </w:rPr>
          <w:t>-n77</w:t>
        </w:r>
        <w:r>
          <w:rPr>
            <w:lang w:val="en-US" w:eastAsia="zh-CN"/>
          </w:rPr>
          <w:t>.</w:t>
        </w:r>
      </w:ins>
    </w:p>
    <w:p w14:paraId="255A0C55" w14:textId="206B0721" w:rsidR="002159B6" w:rsidRDefault="004D48ED" w:rsidP="002159B6">
      <w:pPr>
        <w:pStyle w:val="Heading4"/>
        <w:spacing w:before="180"/>
        <w:rPr>
          <w:ins w:id="437" w:author="Vasenkari, Petri J. (Nokia - FI/Espoo)" w:date="2021-03-10T13:26:00Z"/>
          <w:lang w:val="en-US" w:eastAsia="zh-CN"/>
        </w:rPr>
      </w:pPr>
      <w:bookmarkStart w:id="438" w:name="_Toc519555232"/>
      <w:bookmarkStart w:id="439" w:name="_Toc3517"/>
      <w:ins w:id="440" w:author="Vasenkari, Petri J. (Nokia - FI/Espoo)" w:date="2021-03-31T09:34:00Z">
        <w:r>
          <w:rPr>
            <w:rFonts w:hint="eastAsia"/>
            <w:lang w:val="en-US" w:eastAsia="zh-CN"/>
          </w:rPr>
          <w:t>6.x</w:t>
        </w:r>
      </w:ins>
      <w:ins w:id="441" w:author="Vasenkari, Petri J. (Nokia - FI/Espoo)" w:date="2021-03-10T13:26:00Z">
        <w:r w:rsidR="002159B6">
          <w:rPr>
            <w:lang w:val="en-US"/>
          </w:rPr>
          <w:t>.1.</w:t>
        </w:r>
        <w:r w:rsidR="002159B6">
          <w:rPr>
            <w:rFonts w:eastAsia="Malgun Gothic" w:hint="eastAsia"/>
            <w:lang w:val="en-US" w:eastAsia="ko-KR"/>
          </w:rPr>
          <w:t>4</w:t>
        </w:r>
        <w:r w:rsidR="002159B6">
          <w:rPr>
            <w:lang w:val="en-US" w:eastAsia="sv-SE"/>
          </w:rPr>
          <w:tab/>
        </w:r>
        <w:r w:rsidR="002159B6">
          <w:rPr>
            <w:lang w:val="en-US"/>
          </w:rPr>
          <w:t>∆T</w:t>
        </w:r>
        <w:r w:rsidR="002159B6">
          <w:rPr>
            <w:vertAlign w:val="subscript"/>
            <w:lang w:val="en-US"/>
          </w:rPr>
          <w:t>IB</w:t>
        </w:r>
        <w:r w:rsidR="002159B6">
          <w:rPr>
            <w:lang w:val="en-US"/>
          </w:rPr>
          <w:t xml:space="preserve"> and ∆R</w:t>
        </w:r>
        <w:r w:rsidR="002159B6">
          <w:rPr>
            <w:vertAlign w:val="subscript"/>
            <w:lang w:val="en-US"/>
          </w:rPr>
          <w:t>IB</w:t>
        </w:r>
        <w:r w:rsidR="002159B6">
          <w:rPr>
            <w:lang w:val="en-US"/>
          </w:rPr>
          <w:t xml:space="preserve"> values</w:t>
        </w:r>
        <w:bookmarkEnd w:id="438"/>
        <w:bookmarkEnd w:id="439"/>
      </w:ins>
    </w:p>
    <w:p w14:paraId="0A97DFD7" w14:textId="5AE142C5" w:rsidR="002159B6" w:rsidRDefault="002159B6" w:rsidP="002159B6">
      <w:pPr>
        <w:rPr>
          <w:ins w:id="442" w:author="Vasenkari, Petri J. (Nokia - FI/Espoo)" w:date="2021-03-10T13:26:00Z"/>
        </w:rPr>
      </w:pPr>
      <w:ins w:id="443" w:author="Vasenkari, Petri J. (Nokia - FI/Espoo)" w:date="2021-03-10T13:26:00Z">
        <w:r>
          <w:t>For CA_</w:t>
        </w:r>
      </w:ins>
      <w:ins w:id="444" w:author="Vasenkari, Petri J. (Nokia - FI/Espoo)" w:date="2021-03-10T14:01:00Z">
        <w:r w:rsidR="000074CA">
          <w:t>n30</w:t>
        </w:r>
      </w:ins>
      <w:ins w:id="445" w:author="Vasenkari, Petri J. (Nokia - FI/Espoo)" w:date="2021-03-10T13:26:00Z">
        <w:r>
          <w:t xml:space="preserve">-n77, the </w:t>
        </w:r>
        <w:r>
          <w:sym w:font="Symbol" w:char="F044"/>
        </w:r>
        <w:r>
          <w:t>T</w:t>
        </w:r>
        <w:r>
          <w:rPr>
            <w:vertAlign w:val="subscript"/>
          </w:rPr>
          <w:t>IB,c</w:t>
        </w:r>
        <w:r>
          <w:t xml:space="preserve"> and </w:t>
        </w:r>
        <w:r>
          <w:sym w:font="Symbol" w:char="F044"/>
        </w:r>
        <w:r>
          <w:t>R</w:t>
        </w:r>
        <w:r>
          <w:rPr>
            <w:vertAlign w:val="subscript"/>
          </w:rPr>
          <w:t>IB</w:t>
        </w:r>
        <w:r>
          <w:t xml:space="preserve"> values are given in the tables</w:t>
        </w:r>
        <w:r>
          <w:rPr>
            <w:rFonts w:hint="eastAsia"/>
          </w:rPr>
          <w:t xml:space="preserve"> below</w:t>
        </w:r>
        <w:r>
          <w:t>.</w:t>
        </w:r>
      </w:ins>
    </w:p>
    <w:p w14:paraId="7F72EF1A" w14:textId="4BEEC825" w:rsidR="002159B6" w:rsidRDefault="002159B6" w:rsidP="002159B6">
      <w:pPr>
        <w:pStyle w:val="TH"/>
        <w:rPr>
          <w:ins w:id="446" w:author="Vasenkari, Petri J. (Nokia - FI/Espoo)" w:date="2021-03-10T13:26:00Z"/>
        </w:rPr>
      </w:pPr>
      <w:ins w:id="447" w:author="Vasenkari, Petri J. (Nokia - FI/Espoo)" w:date="2021-03-10T13:26:00Z">
        <w:r>
          <w:t xml:space="preserve">Table </w:t>
        </w:r>
      </w:ins>
      <w:ins w:id="448" w:author="Vasenkari, Petri J. (Nokia - FI/Espoo)" w:date="2021-03-31T09:34:00Z">
        <w:r w:rsidR="004D48ED">
          <w:rPr>
            <w:rFonts w:hint="eastAsia"/>
            <w:lang w:eastAsia="zh-CN"/>
          </w:rPr>
          <w:t>6.x</w:t>
        </w:r>
      </w:ins>
      <w:ins w:id="449" w:author="Vasenkari, Petri J. (Nokia - FI/Espoo)" w:date="2021-03-10T13:26:00Z">
        <w:r>
          <w:t>.1.</w:t>
        </w:r>
        <w:r>
          <w:rPr>
            <w:rFonts w:eastAsia="Malgun Gothic" w:hint="eastAsia"/>
            <w:lang w:eastAsia="ko-KR"/>
          </w:rPr>
          <w:t>4</w:t>
        </w:r>
        <w:r>
          <w:rPr>
            <w:lang w:eastAsia="zh-CN"/>
          </w:rPr>
          <w:t>-</w:t>
        </w:r>
        <w:r>
          <w:rPr>
            <w:rFonts w:eastAsia="Malgun Gothic" w:hint="eastAsia"/>
            <w:lang w:eastAsia="ko-KR"/>
          </w:rPr>
          <w:t>1</w:t>
        </w:r>
        <w:r>
          <w:t>: ΔT</w:t>
        </w:r>
        <w:r>
          <w:rPr>
            <w:vertAlign w:val="subscript"/>
          </w:rPr>
          <w:t>IB,c</w:t>
        </w:r>
      </w:ins>
    </w:p>
    <w:tbl>
      <w:tblPr>
        <w:tblW w:w="59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5"/>
        <w:gridCol w:w="2049"/>
        <w:gridCol w:w="2340"/>
      </w:tblGrid>
      <w:tr w:rsidR="002159B6" w14:paraId="1CF636B0" w14:textId="77777777" w:rsidTr="00A82939">
        <w:trPr>
          <w:tblHeader/>
          <w:jc w:val="center"/>
          <w:ins w:id="450" w:author="Vasenkari, Petri J. (Nokia - FI/Espoo)" w:date="2021-03-10T13:26:00Z"/>
        </w:trPr>
        <w:tc>
          <w:tcPr>
            <w:tcW w:w="1535" w:type="dxa"/>
            <w:vAlign w:val="center"/>
          </w:tcPr>
          <w:p w14:paraId="774BBAE4" w14:textId="77777777" w:rsidR="002159B6" w:rsidRDefault="002159B6" w:rsidP="00A82939">
            <w:pPr>
              <w:pStyle w:val="TAH"/>
              <w:rPr>
                <w:ins w:id="451" w:author="Vasenkari, Petri J. (Nokia - FI/Espoo)" w:date="2021-03-10T13:26:00Z"/>
              </w:rPr>
            </w:pPr>
            <w:ins w:id="452" w:author="Vasenkari, Petri J. (Nokia - FI/Espoo)" w:date="2021-03-10T13:26:00Z">
              <w:r>
                <w:t xml:space="preserve">Inter-band </w:t>
              </w:r>
              <w:r>
                <w:rPr>
                  <w:lang w:eastAsia="ja-JP"/>
                </w:rPr>
                <w:t>CA</w:t>
              </w:r>
              <w:r>
                <w:t xml:space="preserve"> Configuration</w:t>
              </w:r>
            </w:ins>
          </w:p>
        </w:tc>
        <w:tc>
          <w:tcPr>
            <w:tcW w:w="2049" w:type="dxa"/>
            <w:vAlign w:val="center"/>
          </w:tcPr>
          <w:p w14:paraId="2F4DC62C" w14:textId="77777777" w:rsidR="002159B6" w:rsidRDefault="002159B6" w:rsidP="00A82939">
            <w:pPr>
              <w:pStyle w:val="TAH"/>
              <w:rPr>
                <w:ins w:id="453" w:author="Vasenkari, Petri J. (Nokia - FI/Espoo)" w:date="2021-03-10T13:26:00Z"/>
              </w:rPr>
            </w:pPr>
            <w:ins w:id="454" w:author="Vasenkari, Petri J. (Nokia - FI/Espoo)" w:date="2021-03-10T13:26:00Z">
              <w:r>
                <w:t>NR Band</w:t>
              </w:r>
            </w:ins>
          </w:p>
        </w:tc>
        <w:tc>
          <w:tcPr>
            <w:tcW w:w="2340" w:type="dxa"/>
            <w:vAlign w:val="center"/>
          </w:tcPr>
          <w:p w14:paraId="55B85DE0" w14:textId="77777777" w:rsidR="002159B6" w:rsidRDefault="002159B6" w:rsidP="00A82939">
            <w:pPr>
              <w:pStyle w:val="TAH"/>
              <w:rPr>
                <w:ins w:id="455" w:author="Vasenkari, Petri J. (Nokia - FI/Espoo)" w:date="2021-03-10T13:26:00Z"/>
              </w:rPr>
            </w:pPr>
            <w:ins w:id="456" w:author="Vasenkari, Petri J. (Nokia - FI/Espoo)" w:date="2021-03-10T13:26:00Z">
              <w:r>
                <w:t>ΔT</w:t>
              </w:r>
              <w:r>
                <w:rPr>
                  <w:vertAlign w:val="subscript"/>
                </w:rPr>
                <w:t>IB,c</w:t>
              </w:r>
              <w:r>
                <w:t xml:space="preserve"> [dB]</w:t>
              </w:r>
            </w:ins>
          </w:p>
        </w:tc>
      </w:tr>
      <w:tr w:rsidR="002159B6" w14:paraId="7972D3C6" w14:textId="77777777" w:rsidTr="00A82939">
        <w:trPr>
          <w:jc w:val="center"/>
          <w:ins w:id="457" w:author="Vasenkari, Petri J. (Nokia - FI/Espoo)" w:date="2021-03-10T13:26:00Z"/>
        </w:trPr>
        <w:tc>
          <w:tcPr>
            <w:tcW w:w="1535" w:type="dxa"/>
            <w:vMerge w:val="restart"/>
            <w:vAlign w:val="center"/>
          </w:tcPr>
          <w:p w14:paraId="2C9CCF63" w14:textId="2A571AC6" w:rsidR="002159B6" w:rsidRPr="00BE7C6F" w:rsidRDefault="002159B6" w:rsidP="00A82939">
            <w:pPr>
              <w:keepNext/>
              <w:keepLines/>
              <w:spacing w:after="0"/>
              <w:jc w:val="center"/>
              <w:rPr>
                <w:ins w:id="458" w:author="Vasenkari, Petri J. (Nokia - FI/Espoo)" w:date="2021-03-10T13:26:00Z"/>
                <w:rFonts w:ascii="Arial" w:hAnsi="Arial" w:cs="Arial"/>
                <w:sz w:val="18"/>
                <w:szCs w:val="18"/>
                <w:lang w:val="zh-CN"/>
              </w:rPr>
            </w:pPr>
            <w:ins w:id="459" w:author="Vasenkari, Petri J. (Nokia - FI/Espoo)" w:date="2021-03-10T13:26:00Z">
              <w:r w:rsidRPr="00BE7C6F">
                <w:rPr>
                  <w:rFonts w:ascii="Arial" w:eastAsia="MS Mincho" w:hAnsi="Arial" w:cs="Arial"/>
                  <w:bCs/>
                  <w:sz w:val="18"/>
                  <w:szCs w:val="18"/>
                  <w:lang w:val="en-US"/>
                </w:rPr>
                <w:t>CA_</w:t>
              </w:r>
            </w:ins>
            <w:ins w:id="460" w:author="Vasenkari, Petri J. (Nokia - FI/Espoo)" w:date="2021-03-10T14:01:00Z">
              <w:r w:rsidR="000074CA">
                <w:rPr>
                  <w:rFonts w:ascii="Arial" w:eastAsia="MS Mincho" w:hAnsi="Arial" w:cs="Arial"/>
                  <w:bCs/>
                  <w:sz w:val="18"/>
                  <w:szCs w:val="18"/>
                  <w:lang w:val="en-US"/>
                </w:rPr>
                <w:t>n30</w:t>
              </w:r>
            </w:ins>
            <w:ins w:id="461" w:author="Vasenkari, Petri J. (Nokia - FI/Espoo)" w:date="2021-03-10T13:26:00Z">
              <w:r w:rsidRPr="00BE7C6F">
                <w:rPr>
                  <w:rFonts w:ascii="Arial" w:eastAsia="MS Mincho" w:hAnsi="Arial" w:cs="Arial"/>
                  <w:bCs/>
                  <w:sz w:val="18"/>
                  <w:szCs w:val="18"/>
                  <w:lang w:val="en-US"/>
                </w:rPr>
                <w:t>-n77</w:t>
              </w:r>
            </w:ins>
          </w:p>
        </w:tc>
        <w:tc>
          <w:tcPr>
            <w:tcW w:w="2049" w:type="dxa"/>
            <w:vAlign w:val="center"/>
          </w:tcPr>
          <w:p w14:paraId="16CCCD74" w14:textId="39974D45" w:rsidR="002159B6" w:rsidRPr="00BE7C6F" w:rsidRDefault="000074CA" w:rsidP="00A82939">
            <w:pPr>
              <w:keepNext/>
              <w:keepLines/>
              <w:spacing w:after="0"/>
              <w:jc w:val="center"/>
              <w:rPr>
                <w:ins w:id="462" w:author="Vasenkari, Petri J. (Nokia - FI/Espoo)" w:date="2021-03-10T13:26:00Z"/>
                <w:rFonts w:ascii="Arial" w:eastAsia="MS Mincho" w:hAnsi="Arial" w:cs="Arial"/>
                <w:bCs/>
                <w:sz w:val="18"/>
                <w:szCs w:val="18"/>
                <w:lang w:val="en-US"/>
              </w:rPr>
            </w:pPr>
            <w:ins w:id="463" w:author="Vasenkari, Petri J. (Nokia - FI/Espoo)" w:date="2021-03-10T14:01:00Z">
              <w:r>
                <w:rPr>
                  <w:rFonts w:ascii="Arial" w:eastAsia="MS Mincho" w:hAnsi="Arial" w:cs="Arial"/>
                  <w:bCs/>
                  <w:sz w:val="18"/>
                  <w:szCs w:val="18"/>
                  <w:lang w:val="en-US"/>
                </w:rPr>
                <w:t>n30</w:t>
              </w:r>
            </w:ins>
          </w:p>
        </w:tc>
        <w:tc>
          <w:tcPr>
            <w:tcW w:w="2340" w:type="dxa"/>
            <w:vAlign w:val="center"/>
          </w:tcPr>
          <w:p w14:paraId="49F28F5E" w14:textId="7862DE15" w:rsidR="002159B6" w:rsidRPr="00BE7C6F" w:rsidRDefault="002159B6" w:rsidP="00A82939">
            <w:pPr>
              <w:keepNext/>
              <w:keepLines/>
              <w:spacing w:after="0"/>
              <w:jc w:val="center"/>
              <w:rPr>
                <w:ins w:id="464" w:author="Vasenkari, Petri J. (Nokia - FI/Espoo)" w:date="2021-03-10T13:26:00Z"/>
                <w:rFonts w:ascii="Arial" w:eastAsia="MS Mincho" w:hAnsi="Arial" w:cs="Arial"/>
                <w:bCs/>
                <w:sz w:val="18"/>
                <w:szCs w:val="18"/>
                <w:lang w:val="en-US"/>
              </w:rPr>
            </w:pPr>
            <w:ins w:id="465" w:author="Vasenkari, Petri J. (Nokia - FI/Espoo)" w:date="2021-03-10T13:26:00Z">
              <w:r w:rsidRPr="00BE7C6F">
                <w:rPr>
                  <w:rFonts w:ascii="Arial" w:hAnsi="Arial" w:cs="Arial"/>
                  <w:sz w:val="18"/>
                  <w:szCs w:val="18"/>
                  <w:lang w:val="en-US"/>
                </w:rPr>
                <w:t>0.</w:t>
              </w:r>
            </w:ins>
            <w:ins w:id="466" w:author="Vasenkari, Petri J. (Nokia - FI/Espoo)" w:date="2021-03-10T14:10:00Z">
              <w:r w:rsidR="00E4278B">
                <w:rPr>
                  <w:rFonts w:ascii="Arial" w:hAnsi="Arial" w:cs="Arial"/>
                  <w:sz w:val="18"/>
                  <w:szCs w:val="18"/>
                  <w:lang w:val="en-US"/>
                </w:rPr>
                <w:t>5</w:t>
              </w:r>
            </w:ins>
          </w:p>
        </w:tc>
      </w:tr>
      <w:tr w:rsidR="002159B6" w14:paraId="434F0C3C" w14:textId="77777777" w:rsidTr="00A82939">
        <w:trPr>
          <w:jc w:val="center"/>
          <w:ins w:id="467" w:author="Vasenkari, Petri J. (Nokia - FI/Espoo)" w:date="2021-03-10T13:26:00Z"/>
        </w:trPr>
        <w:tc>
          <w:tcPr>
            <w:tcW w:w="1535" w:type="dxa"/>
            <w:vMerge/>
            <w:vAlign w:val="center"/>
          </w:tcPr>
          <w:p w14:paraId="45334FD6" w14:textId="77777777" w:rsidR="002159B6" w:rsidRPr="00BE7C6F" w:rsidRDefault="002159B6" w:rsidP="00A82939">
            <w:pPr>
              <w:keepNext/>
              <w:keepLines/>
              <w:spacing w:after="0"/>
              <w:jc w:val="center"/>
              <w:rPr>
                <w:ins w:id="468" w:author="Vasenkari, Petri J. (Nokia - FI/Espoo)" w:date="2021-03-10T13:26:00Z"/>
                <w:rFonts w:ascii="Arial" w:eastAsia="MS Mincho" w:hAnsi="Arial" w:cs="Arial"/>
                <w:bCs/>
                <w:sz w:val="18"/>
                <w:szCs w:val="18"/>
                <w:lang w:val="en-US"/>
              </w:rPr>
            </w:pPr>
          </w:p>
        </w:tc>
        <w:tc>
          <w:tcPr>
            <w:tcW w:w="2049" w:type="dxa"/>
            <w:vAlign w:val="center"/>
          </w:tcPr>
          <w:p w14:paraId="5C8A96CA" w14:textId="0DC77D8E" w:rsidR="002159B6" w:rsidRPr="00BE7C6F" w:rsidRDefault="002159B6" w:rsidP="00A82939">
            <w:pPr>
              <w:keepNext/>
              <w:keepLines/>
              <w:spacing w:after="0"/>
              <w:jc w:val="center"/>
              <w:rPr>
                <w:ins w:id="469" w:author="Vasenkari, Petri J. (Nokia - FI/Espoo)" w:date="2021-03-10T13:26:00Z"/>
                <w:rFonts w:ascii="Arial" w:eastAsia="MS Mincho" w:hAnsi="Arial" w:cs="Arial"/>
                <w:bCs/>
                <w:sz w:val="18"/>
                <w:szCs w:val="18"/>
                <w:lang w:val="en-US"/>
              </w:rPr>
            </w:pPr>
            <w:ins w:id="470" w:author="Vasenkari, Petri J. (Nokia - FI/Espoo)" w:date="2021-03-10T13:26:00Z">
              <w:r w:rsidRPr="00BE7C6F">
                <w:rPr>
                  <w:rFonts w:ascii="Arial" w:eastAsia="MS Mincho" w:hAnsi="Arial" w:cs="Arial"/>
                  <w:bCs/>
                  <w:sz w:val="18"/>
                  <w:szCs w:val="18"/>
                  <w:lang w:val="en-US"/>
                </w:rPr>
                <w:t>n</w:t>
              </w:r>
            </w:ins>
            <w:ins w:id="471" w:author="Vasenkari, Petri J. (Nokia - FI/Espoo)" w:date="2021-03-10T13:54:00Z">
              <w:r w:rsidR="00F54634">
                <w:rPr>
                  <w:rFonts w:ascii="Arial" w:eastAsia="MS Mincho" w:hAnsi="Arial" w:cs="Arial"/>
                  <w:bCs/>
                  <w:sz w:val="18"/>
                  <w:szCs w:val="18"/>
                  <w:lang w:val="en-US"/>
                </w:rPr>
                <w:t>77</w:t>
              </w:r>
            </w:ins>
          </w:p>
        </w:tc>
        <w:tc>
          <w:tcPr>
            <w:tcW w:w="2340" w:type="dxa"/>
            <w:vAlign w:val="center"/>
          </w:tcPr>
          <w:p w14:paraId="4BC79940" w14:textId="7A3CA5A3" w:rsidR="002159B6" w:rsidRPr="00BE7C6F" w:rsidRDefault="002159B6" w:rsidP="00A82939">
            <w:pPr>
              <w:keepNext/>
              <w:keepLines/>
              <w:spacing w:after="0"/>
              <w:jc w:val="center"/>
              <w:rPr>
                <w:ins w:id="472" w:author="Vasenkari, Petri J. (Nokia - FI/Espoo)" w:date="2021-03-10T13:26:00Z"/>
                <w:rFonts w:ascii="Arial" w:eastAsia="MS Mincho" w:hAnsi="Arial" w:cs="Arial"/>
                <w:bCs/>
                <w:sz w:val="18"/>
                <w:szCs w:val="18"/>
                <w:lang w:val="en-US"/>
              </w:rPr>
            </w:pPr>
            <w:ins w:id="473" w:author="Vasenkari, Petri J. (Nokia - FI/Espoo)" w:date="2021-03-10T13:26:00Z">
              <w:r w:rsidRPr="00BE7C6F">
                <w:rPr>
                  <w:rFonts w:ascii="Arial" w:hAnsi="Arial" w:cs="Arial"/>
                  <w:sz w:val="18"/>
                  <w:szCs w:val="18"/>
                  <w:lang w:val="en-US"/>
                </w:rPr>
                <w:t>0.</w:t>
              </w:r>
            </w:ins>
            <w:ins w:id="474" w:author="Vasenkari, Petri J. (Nokia - FI/Espoo)" w:date="2021-03-10T14:10:00Z">
              <w:r w:rsidR="00E4278B">
                <w:rPr>
                  <w:rFonts w:ascii="Arial" w:hAnsi="Arial" w:cs="Arial"/>
                  <w:sz w:val="18"/>
                  <w:szCs w:val="18"/>
                  <w:lang w:val="en-US"/>
                </w:rPr>
                <w:t>5</w:t>
              </w:r>
            </w:ins>
          </w:p>
        </w:tc>
      </w:tr>
    </w:tbl>
    <w:p w14:paraId="4A95276C" w14:textId="77777777" w:rsidR="002159B6" w:rsidRDefault="002159B6" w:rsidP="002159B6">
      <w:pPr>
        <w:rPr>
          <w:ins w:id="475" w:author="Vasenkari, Petri J. (Nokia - FI/Espoo)" w:date="2021-03-10T13:26:00Z"/>
        </w:rPr>
      </w:pPr>
    </w:p>
    <w:p w14:paraId="57163AF7" w14:textId="4C4ED02C" w:rsidR="002159B6" w:rsidRDefault="002159B6" w:rsidP="002159B6">
      <w:pPr>
        <w:pStyle w:val="TH"/>
        <w:rPr>
          <w:ins w:id="476" w:author="Vasenkari, Petri J. (Nokia - FI/Espoo)" w:date="2021-03-10T13:26:00Z"/>
        </w:rPr>
      </w:pPr>
      <w:ins w:id="477" w:author="Vasenkari, Petri J. (Nokia - FI/Espoo)" w:date="2021-03-10T13:26:00Z">
        <w:r>
          <w:t xml:space="preserve">Table </w:t>
        </w:r>
      </w:ins>
      <w:ins w:id="478" w:author="Vasenkari, Petri J. (Nokia - FI/Espoo)" w:date="2021-03-31T09:34:00Z">
        <w:r w:rsidR="004D48ED">
          <w:rPr>
            <w:rFonts w:hint="eastAsia"/>
            <w:lang w:eastAsia="zh-CN"/>
          </w:rPr>
          <w:t>6.x</w:t>
        </w:r>
      </w:ins>
      <w:ins w:id="479" w:author="Vasenkari, Petri J. (Nokia - FI/Espoo)" w:date="2021-03-10T13:26:00Z">
        <w:r>
          <w:t>.1.</w:t>
        </w:r>
        <w:r>
          <w:rPr>
            <w:rFonts w:eastAsia="Malgun Gothic" w:hint="eastAsia"/>
            <w:lang w:eastAsia="ko-KR"/>
          </w:rPr>
          <w:t>4</w:t>
        </w:r>
        <w:r>
          <w:t xml:space="preserve">-2: </w:t>
        </w:r>
        <w:bookmarkStart w:id="480" w:name="OLE_LINK49"/>
        <w:r>
          <w:t>ΔR</w:t>
        </w:r>
        <w:r>
          <w:rPr>
            <w:vertAlign w:val="subscript"/>
          </w:rPr>
          <w:t>IB</w:t>
        </w:r>
        <w:bookmarkEnd w:id="480"/>
      </w:ins>
    </w:p>
    <w:tbl>
      <w:tblPr>
        <w:tblW w:w="59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5"/>
        <w:gridCol w:w="2052"/>
        <w:gridCol w:w="2340"/>
      </w:tblGrid>
      <w:tr w:rsidR="002159B6" w14:paraId="5E15DD28" w14:textId="77777777" w:rsidTr="00A82939">
        <w:trPr>
          <w:tblHeader/>
          <w:jc w:val="center"/>
          <w:ins w:id="481" w:author="Vasenkari, Petri J. (Nokia - FI/Espoo)" w:date="2021-03-10T13:26:00Z"/>
        </w:trPr>
        <w:tc>
          <w:tcPr>
            <w:tcW w:w="1535" w:type="dxa"/>
            <w:vAlign w:val="center"/>
          </w:tcPr>
          <w:p w14:paraId="0AE102AE" w14:textId="77777777" w:rsidR="002159B6" w:rsidRDefault="002159B6" w:rsidP="00A82939">
            <w:pPr>
              <w:pStyle w:val="TAH"/>
              <w:rPr>
                <w:ins w:id="482" w:author="Vasenkari, Petri J. (Nokia - FI/Espoo)" w:date="2021-03-10T13:26:00Z"/>
              </w:rPr>
            </w:pPr>
            <w:ins w:id="483" w:author="Vasenkari, Petri J. (Nokia - FI/Espoo)" w:date="2021-03-10T13:26:00Z">
              <w:r>
                <w:t xml:space="preserve">Inter-band </w:t>
              </w:r>
              <w:r>
                <w:rPr>
                  <w:lang w:eastAsia="ja-JP"/>
                </w:rPr>
                <w:t>CA</w:t>
              </w:r>
              <w:r>
                <w:t xml:space="preserve"> Configuration</w:t>
              </w:r>
            </w:ins>
          </w:p>
        </w:tc>
        <w:tc>
          <w:tcPr>
            <w:tcW w:w="2052" w:type="dxa"/>
            <w:vAlign w:val="center"/>
          </w:tcPr>
          <w:p w14:paraId="753084BB" w14:textId="77777777" w:rsidR="002159B6" w:rsidRDefault="002159B6" w:rsidP="00A82939">
            <w:pPr>
              <w:pStyle w:val="TAH"/>
              <w:rPr>
                <w:ins w:id="484" w:author="Vasenkari, Petri J. (Nokia - FI/Espoo)" w:date="2021-03-10T13:26:00Z"/>
              </w:rPr>
            </w:pPr>
            <w:ins w:id="485" w:author="Vasenkari, Petri J. (Nokia - FI/Espoo)" w:date="2021-03-10T13:26:00Z">
              <w:r>
                <w:t>NR Band</w:t>
              </w:r>
            </w:ins>
          </w:p>
        </w:tc>
        <w:tc>
          <w:tcPr>
            <w:tcW w:w="2340" w:type="dxa"/>
            <w:vAlign w:val="center"/>
          </w:tcPr>
          <w:p w14:paraId="6160EAA0" w14:textId="77777777" w:rsidR="002159B6" w:rsidRDefault="002159B6" w:rsidP="00A82939">
            <w:pPr>
              <w:pStyle w:val="TAH"/>
              <w:rPr>
                <w:ins w:id="486" w:author="Vasenkari, Petri J. (Nokia - FI/Espoo)" w:date="2021-03-10T13:26:00Z"/>
              </w:rPr>
            </w:pPr>
            <w:ins w:id="487" w:author="Vasenkari, Petri J. (Nokia - FI/Espoo)" w:date="2021-03-10T13:26:00Z">
              <w:r>
                <w:t>ΔR</w:t>
              </w:r>
              <w:r>
                <w:rPr>
                  <w:vertAlign w:val="subscript"/>
                </w:rPr>
                <w:t>IB</w:t>
              </w:r>
              <w:r>
                <w:t xml:space="preserve"> [dB]</w:t>
              </w:r>
            </w:ins>
          </w:p>
        </w:tc>
      </w:tr>
      <w:tr w:rsidR="002159B6" w14:paraId="17EF21C7" w14:textId="77777777" w:rsidTr="00A82939">
        <w:trPr>
          <w:jc w:val="center"/>
          <w:ins w:id="488" w:author="Vasenkari, Petri J. (Nokia - FI/Espoo)" w:date="2021-03-10T13:26:00Z"/>
        </w:trPr>
        <w:tc>
          <w:tcPr>
            <w:tcW w:w="1535" w:type="dxa"/>
            <w:vMerge w:val="restart"/>
            <w:vAlign w:val="center"/>
          </w:tcPr>
          <w:p w14:paraId="07D229FE" w14:textId="3F278012" w:rsidR="002159B6" w:rsidRPr="00BE7C6F" w:rsidRDefault="002159B6" w:rsidP="00A82939">
            <w:pPr>
              <w:keepNext/>
              <w:keepLines/>
              <w:spacing w:after="0"/>
              <w:jc w:val="center"/>
              <w:rPr>
                <w:ins w:id="489" w:author="Vasenkari, Petri J. (Nokia - FI/Espoo)" w:date="2021-03-10T13:26:00Z"/>
                <w:rFonts w:ascii="Arial" w:hAnsi="Arial" w:cs="Arial"/>
                <w:sz w:val="18"/>
                <w:szCs w:val="18"/>
                <w:lang w:val="zh-CN"/>
              </w:rPr>
            </w:pPr>
            <w:ins w:id="490" w:author="Vasenkari, Petri J. (Nokia - FI/Espoo)" w:date="2021-03-10T13:26:00Z">
              <w:r w:rsidRPr="00BE7C6F">
                <w:rPr>
                  <w:rFonts w:ascii="Arial" w:eastAsia="MS Mincho" w:hAnsi="Arial" w:cs="Arial"/>
                  <w:bCs/>
                  <w:sz w:val="18"/>
                  <w:szCs w:val="18"/>
                  <w:lang w:val="en-US"/>
                </w:rPr>
                <w:t>CA_</w:t>
              </w:r>
            </w:ins>
            <w:ins w:id="491" w:author="Vasenkari, Petri J. (Nokia - FI/Espoo)" w:date="2021-03-10T14:01:00Z">
              <w:r w:rsidR="000074CA">
                <w:rPr>
                  <w:rFonts w:ascii="Arial" w:eastAsia="MS Mincho" w:hAnsi="Arial" w:cs="Arial"/>
                  <w:bCs/>
                  <w:sz w:val="18"/>
                  <w:szCs w:val="18"/>
                  <w:lang w:val="en-US"/>
                </w:rPr>
                <w:t>n30</w:t>
              </w:r>
            </w:ins>
            <w:ins w:id="492" w:author="Vasenkari, Petri J. (Nokia - FI/Espoo)" w:date="2021-03-10T13:26:00Z">
              <w:r w:rsidRPr="00BE7C6F">
                <w:rPr>
                  <w:rFonts w:ascii="Arial" w:eastAsia="MS Mincho" w:hAnsi="Arial" w:cs="Arial"/>
                  <w:bCs/>
                  <w:sz w:val="18"/>
                  <w:szCs w:val="18"/>
                  <w:lang w:val="en-US"/>
                </w:rPr>
                <w:t>-n77</w:t>
              </w:r>
            </w:ins>
          </w:p>
        </w:tc>
        <w:tc>
          <w:tcPr>
            <w:tcW w:w="2052" w:type="dxa"/>
            <w:vAlign w:val="center"/>
          </w:tcPr>
          <w:p w14:paraId="24A19C50" w14:textId="7D0442CE" w:rsidR="002159B6" w:rsidRPr="00BE7C6F" w:rsidRDefault="000074CA" w:rsidP="00A82939">
            <w:pPr>
              <w:keepNext/>
              <w:keepLines/>
              <w:spacing w:after="0"/>
              <w:jc w:val="center"/>
              <w:rPr>
                <w:ins w:id="493" w:author="Vasenkari, Petri J. (Nokia - FI/Espoo)" w:date="2021-03-10T13:26:00Z"/>
                <w:rFonts w:ascii="Arial" w:hAnsi="Arial" w:cs="Arial"/>
                <w:sz w:val="18"/>
                <w:szCs w:val="18"/>
                <w:lang w:val="zh-CN" w:eastAsia="ko-KR"/>
              </w:rPr>
            </w:pPr>
            <w:ins w:id="494" w:author="Vasenkari, Petri J. (Nokia - FI/Espoo)" w:date="2021-03-10T14:01:00Z">
              <w:r>
                <w:rPr>
                  <w:rFonts w:ascii="Arial" w:eastAsia="MS Mincho" w:hAnsi="Arial" w:cs="Arial"/>
                  <w:bCs/>
                  <w:sz w:val="18"/>
                  <w:szCs w:val="18"/>
                  <w:lang w:val="en-US"/>
                </w:rPr>
                <w:t>n30</w:t>
              </w:r>
            </w:ins>
          </w:p>
        </w:tc>
        <w:tc>
          <w:tcPr>
            <w:tcW w:w="2340" w:type="dxa"/>
            <w:vAlign w:val="center"/>
          </w:tcPr>
          <w:p w14:paraId="66F674E3" w14:textId="77777777" w:rsidR="002159B6" w:rsidRPr="00BE7C6F" w:rsidRDefault="002159B6" w:rsidP="00A82939">
            <w:pPr>
              <w:keepNext/>
              <w:keepLines/>
              <w:spacing w:after="0"/>
              <w:jc w:val="center"/>
              <w:rPr>
                <w:ins w:id="495" w:author="Vasenkari, Petri J. (Nokia - FI/Espoo)" w:date="2021-03-10T13:26:00Z"/>
                <w:rFonts w:ascii="Arial" w:hAnsi="Arial" w:cs="Arial"/>
                <w:sz w:val="18"/>
                <w:szCs w:val="18"/>
                <w:lang w:eastAsia="ko-KR"/>
              </w:rPr>
            </w:pPr>
            <w:ins w:id="496" w:author="Vasenkari, Petri J. (Nokia - FI/Espoo)" w:date="2021-03-10T13:26:00Z">
              <w:r w:rsidRPr="00BE7C6F"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t>0</w:t>
              </w:r>
            </w:ins>
          </w:p>
        </w:tc>
      </w:tr>
      <w:tr w:rsidR="002159B6" w14:paraId="7503E95A" w14:textId="77777777" w:rsidTr="00A82939">
        <w:trPr>
          <w:jc w:val="center"/>
          <w:ins w:id="497" w:author="Vasenkari, Petri J. (Nokia - FI/Espoo)" w:date="2021-03-10T13:26:00Z"/>
        </w:trPr>
        <w:tc>
          <w:tcPr>
            <w:tcW w:w="1535" w:type="dxa"/>
            <w:vMerge/>
            <w:vAlign w:val="center"/>
          </w:tcPr>
          <w:p w14:paraId="4BEF85B1" w14:textId="77777777" w:rsidR="002159B6" w:rsidRPr="00BE7C6F" w:rsidRDefault="002159B6" w:rsidP="00A82939">
            <w:pPr>
              <w:keepNext/>
              <w:keepLines/>
              <w:spacing w:after="0"/>
              <w:jc w:val="center"/>
              <w:rPr>
                <w:ins w:id="498" w:author="Vasenkari, Petri J. (Nokia - FI/Espoo)" w:date="2021-03-10T13:26:00Z"/>
                <w:rFonts w:ascii="Arial" w:eastAsia="MS Mincho" w:hAnsi="Arial" w:cs="Arial"/>
                <w:bCs/>
                <w:sz w:val="18"/>
                <w:szCs w:val="18"/>
                <w:lang w:val="en-US"/>
              </w:rPr>
            </w:pPr>
          </w:p>
        </w:tc>
        <w:tc>
          <w:tcPr>
            <w:tcW w:w="2052" w:type="dxa"/>
            <w:vAlign w:val="center"/>
          </w:tcPr>
          <w:p w14:paraId="3EE8AC32" w14:textId="35FB7F53" w:rsidR="002159B6" w:rsidRPr="00BE7C6F" w:rsidRDefault="002159B6" w:rsidP="00A82939">
            <w:pPr>
              <w:keepNext/>
              <w:keepLines/>
              <w:spacing w:after="0"/>
              <w:jc w:val="center"/>
              <w:rPr>
                <w:ins w:id="499" w:author="Vasenkari, Petri J. (Nokia - FI/Espoo)" w:date="2021-03-10T13:26:00Z"/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ins w:id="500" w:author="Vasenkari, Petri J. (Nokia - FI/Espoo)" w:date="2021-03-10T13:26:00Z">
              <w:r w:rsidRPr="00BE7C6F">
                <w:rPr>
                  <w:rFonts w:ascii="Arial" w:eastAsia="MS Mincho" w:hAnsi="Arial" w:cs="Arial"/>
                  <w:bCs/>
                  <w:sz w:val="18"/>
                  <w:szCs w:val="18"/>
                  <w:lang w:val="en-US"/>
                </w:rPr>
                <w:t>n</w:t>
              </w:r>
            </w:ins>
            <w:ins w:id="501" w:author="Vasenkari, Petri J. (Nokia - FI/Espoo)" w:date="2021-03-10T13:54:00Z">
              <w:r w:rsidR="00F54634">
                <w:rPr>
                  <w:rFonts w:ascii="Arial" w:eastAsia="MS Mincho" w:hAnsi="Arial" w:cs="Arial"/>
                  <w:bCs/>
                  <w:sz w:val="18"/>
                  <w:szCs w:val="18"/>
                  <w:lang w:val="en-US"/>
                </w:rPr>
                <w:t>77</w:t>
              </w:r>
            </w:ins>
          </w:p>
        </w:tc>
        <w:tc>
          <w:tcPr>
            <w:tcW w:w="2340" w:type="dxa"/>
            <w:vAlign w:val="center"/>
          </w:tcPr>
          <w:p w14:paraId="7F22CC48" w14:textId="77777777" w:rsidR="002159B6" w:rsidRPr="00BE7C6F" w:rsidRDefault="002159B6" w:rsidP="00A82939">
            <w:pPr>
              <w:keepNext/>
              <w:keepLines/>
              <w:spacing w:after="0"/>
              <w:jc w:val="center"/>
              <w:rPr>
                <w:ins w:id="502" w:author="Vasenkari, Petri J. (Nokia - FI/Espoo)" w:date="2021-03-10T13:26:00Z"/>
                <w:rFonts w:ascii="Arial" w:hAnsi="Arial" w:cs="Arial"/>
                <w:sz w:val="18"/>
                <w:szCs w:val="18"/>
                <w:lang w:eastAsia="zh-CN"/>
              </w:rPr>
            </w:pPr>
            <w:ins w:id="503" w:author="Vasenkari, Petri J. (Nokia - FI/Espoo)" w:date="2021-03-10T13:26:00Z">
              <w:r w:rsidRPr="00BE7C6F"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t>0</w:t>
              </w:r>
            </w:ins>
          </w:p>
        </w:tc>
      </w:tr>
    </w:tbl>
    <w:p w14:paraId="321C23FF" w14:textId="77777777" w:rsidR="002159B6" w:rsidRDefault="002159B6" w:rsidP="002159B6">
      <w:pPr>
        <w:rPr>
          <w:ins w:id="504" w:author="Vasenkari, Petri J. (Nokia - FI/Espoo)" w:date="2021-03-10T13:26:00Z"/>
          <w:lang w:val="en-US" w:eastAsia="zh-CN"/>
        </w:rPr>
      </w:pPr>
    </w:p>
    <w:p w14:paraId="7C9DC2AD" w14:textId="1E26054F" w:rsidR="002159B6" w:rsidRDefault="004D48ED" w:rsidP="002159B6">
      <w:pPr>
        <w:pStyle w:val="Heading4"/>
        <w:spacing w:before="180"/>
        <w:rPr>
          <w:ins w:id="505" w:author="Vasenkari, Petri J. (Nokia - FI/Espoo)" w:date="2021-03-10T14:11:00Z"/>
          <w:lang w:eastAsia="zh-CN"/>
        </w:rPr>
      </w:pPr>
      <w:bookmarkStart w:id="506" w:name="_Toc519555233"/>
      <w:bookmarkStart w:id="507" w:name="_Toc22846"/>
      <w:ins w:id="508" w:author="Vasenkari, Petri J. (Nokia - FI/Espoo)" w:date="2021-03-31T09:34:00Z">
        <w:r>
          <w:rPr>
            <w:rFonts w:hint="eastAsia"/>
            <w:lang w:eastAsia="zh-CN"/>
          </w:rPr>
          <w:t>6.x</w:t>
        </w:r>
      </w:ins>
      <w:ins w:id="509" w:author="Vasenkari, Petri J. (Nokia - FI/Espoo)" w:date="2021-03-10T13:26:00Z">
        <w:r w:rsidR="002159B6">
          <w:t>.1.</w:t>
        </w:r>
        <w:r w:rsidR="002159B6">
          <w:rPr>
            <w:rFonts w:eastAsia="Malgun Gothic" w:hint="eastAsia"/>
            <w:lang w:eastAsia="ko-KR"/>
          </w:rPr>
          <w:t>5</w:t>
        </w:r>
        <w:r w:rsidR="002159B6">
          <w:rPr>
            <w:rFonts w:ascii="Calibri" w:hAnsi="Calibri"/>
            <w:sz w:val="22"/>
            <w:szCs w:val="22"/>
            <w:lang w:eastAsia="sv-SE"/>
          </w:rPr>
          <w:tab/>
        </w:r>
        <w:bookmarkEnd w:id="506"/>
        <w:r w:rsidR="002159B6">
          <w:rPr>
            <w:rFonts w:hint="eastAsia"/>
            <w:lang w:eastAsia="zh-CN"/>
          </w:rPr>
          <w:t>REFSENs requirements</w:t>
        </w:r>
      </w:ins>
      <w:bookmarkEnd w:id="507"/>
    </w:p>
    <w:p w14:paraId="2844F147" w14:textId="6F59FAB3" w:rsidR="007C0860" w:rsidRPr="007C0860" w:rsidRDefault="007C0860" w:rsidP="007C0860">
      <w:pPr>
        <w:rPr>
          <w:ins w:id="510" w:author="Vasenkari, Petri J. (Nokia - FI/Espoo)" w:date="2021-03-10T13:26:00Z"/>
          <w:lang w:eastAsia="zh-CN"/>
        </w:rPr>
      </w:pPr>
      <w:ins w:id="511" w:author="Vasenkari, Petri J. (Nokia - FI/Espoo)" w:date="2021-03-10T14:11:00Z">
        <w:r>
          <w:rPr>
            <w:lang w:eastAsia="zh-CN"/>
          </w:rPr>
          <w:t>There is no REFSENS exceptions needed.</w:t>
        </w:r>
      </w:ins>
    </w:p>
    <w:p w14:paraId="2BC24804" w14:textId="420551F2" w:rsidR="002159B6" w:rsidRDefault="004D48ED" w:rsidP="002159B6">
      <w:pPr>
        <w:pStyle w:val="Heading4"/>
        <w:spacing w:before="180"/>
        <w:rPr>
          <w:ins w:id="512" w:author="Vasenkari, Petri J. (Nokia - FI/Espoo)" w:date="2021-03-10T13:26:00Z"/>
        </w:rPr>
      </w:pPr>
      <w:bookmarkStart w:id="513" w:name="_Toc22796"/>
      <w:bookmarkStart w:id="514" w:name="_Toc523930200"/>
      <w:bookmarkStart w:id="515" w:name="_Toc24456"/>
      <w:bookmarkStart w:id="516" w:name="_Toc13133208"/>
      <w:bookmarkStart w:id="517" w:name="_Toc9607697"/>
      <w:ins w:id="518" w:author="Vasenkari, Petri J. (Nokia - FI/Espoo)" w:date="2021-03-31T09:34:00Z">
        <w:r>
          <w:rPr>
            <w:rFonts w:hint="eastAsia"/>
            <w:lang w:eastAsia="zh-CN"/>
          </w:rPr>
          <w:t>6.x</w:t>
        </w:r>
      </w:ins>
      <w:ins w:id="519" w:author="Vasenkari, Petri J. (Nokia - FI/Espoo)" w:date="2021-03-10T13:26:00Z">
        <w:r w:rsidR="002159B6">
          <w:t>.1.6</w:t>
        </w:r>
        <w:r w:rsidR="002159B6">
          <w:tab/>
          <w:t>OOB blocking exception requirements</w:t>
        </w:r>
        <w:bookmarkEnd w:id="513"/>
      </w:ins>
    </w:p>
    <w:p w14:paraId="57517B26" w14:textId="77777777" w:rsidR="002159B6" w:rsidRDefault="002159B6" w:rsidP="002159B6">
      <w:pPr>
        <w:rPr>
          <w:ins w:id="520" w:author="Vasenkari, Petri J. (Nokia - FI/Espoo)" w:date="2021-03-10T13:26:00Z"/>
          <w:lang w:val="en-US" w:eastAsia="zh-CN"/>
        </w:rPr>
      </w:pPr>
      <w:ins w:id="521" w:author="Vasenkari, Petri J. (Nokia - FI/Espoo)" w:date="2021-03-10T13:26:00Z">
        <w:r>
          <w:rPr>
            <w:lang w:val="en-US" w:eastAsia="zh-CN"/>
          </w:rPr>
          <w:t>There is no OOB exception for the CA combination.</w:t>
        </w:r>
      </w:ins>
    </w:p>
    <w:p w14:paraId="6BEE3565" w14:textId="7A82062D" w:rsidR="002159B6" w:rsidRDefault="004D48ED" w:rsidP="002159B6">
      <w:pPr>
        <w:pStyle w:val="Heading3"/>
        <w:tabs>
          <w:tab w:val="left" w:pos="0"/>
          <w:tab w:val="left" w:pos="420"/>
        </w:tabs>
        <w:rPr>
          <w:ins w:id="522" w:author="Vasenkari, Petri J. (Nokia - FI/Espoo)" w:date="2021-03-10T13:26:00Z"/>
          <w:lang w:eastAsia="zh-CN"/>
        </w:rPr>
      </w:pPr>
      <w:bookmarkStart w:id="523" w:name="_Toc26717"/>
      <w:ins w:id="524" w:author="Vasenkari, Petri J. (Nokia - FI/Espoo)" w:date="2021-03-31T09:34:00Z">
        <w:r>
          <w:rPr>
            <w:rFonts w:hint="eastAsia"/>
            <w:lang w:val="en-US" w:eastAsia="zh-CN"/>
          </w:rPr>
          <w:t>6.x</w:t>
        </w:r>
      </w:ins>
      <w:ins w:id="525" w:author="Vasenkari, Petri J. (Nokia - FI/Espoo)" w:date="2021-03-10T13:26:00Z">
        <w:r w:rsidR="002159B6">
          <w:rPr>
            <w:lang w:eastAsia="zh-CN"/>
          </w:rPr>
          <w:t>.</w:t>
        </w:r>
        <w:r w:rsidR="002159B6">
          <w:rPr>
            <w:rFonts w:hint="eastAsia"/>
            <w:lang w:val="en-US" w:eastAsia="zh-CN"/>
          </w:rPr>
          <w:t>2</w:t>
        </w:r>
        <w:r w:rsidR="002159B6">
          <w:rPr>
            <w:rFonts w:hint="eastAsia"/>
            <w:lang w:val="en-US" w:eastAsia="zh-CN"/>
          </w:rPr>
          <w:tab/>
        </w:r>
        <w:r w:rsidR="002159B6">
          <w:rPr>
            <w:rFonts w:hint="eastAsia"/>
            <w:lang w:val="en-US" w:eastAsia="zh-CN"/>
          </w:rPr>
          <w:tab/>
          <w:t xml:space="preserve">Specific for 2 bands UL </w:t>
        </w:r>
        <w:r w:rsidR="002159B6">
          <w:rPr>
            <w:rFonts w:hint="eastAsia"/>
            <w:lang w:eastAsia="zh-CN"/>
          </w:rPr>
          <w:t>CA</w:t>
        </w:r>
        <w:bookmarkEnd w:id="514"/>
        <w:bookmarkEnd w:id="515"/>
        <w:bookmarkEnd w:id="516"/>
        <w:bookmarkEnd w:id="517"/>
        <w:bookmarkEnd w:id="523"/>
      </w:ins>
    </w:p>
    <w:p w14:paraId="2C8366AB" w14:textId="46199440" w:rsidR="002159B6" w:rsidRDefault="004D48ED" w:rsidP="002159B6">
      <w:pPr>
        <w:pStyle w:val="Heading4"/>
        <w:spacing w:before="180"/>
        <w:rPr>
          <w:ins w:id="526" w:author="Vasenkari, Petri J. (Nokia - FI/Espoo)" w:date="2021-03-10T13:26:00Z"/>
          <w:rFonts w:cs="Arial"/>
          <w:lang w:val="en-US" w:eastAsia="zh-CN"/>
        </w:rPr>
      </w:pPr>
      <w:bookmarkStart w:id="527" w:name="_Toc11562"/>
      <w:ins w:id="528" w:author="Vasenkari, Petri J. (Nokia - FI/Espoo)" w:date="2021-03-31T09:34:00Z">
        <w:r>
          <w:rPr>
            <w:rFonts w:cs="Arial" w:hint="eastAsia"/>
            <w:lang w:val="en-US" w:eastAsia="zh-CN"/>
          </w:rPr>
          <w:t>6.x</w:t>
        </w:r>
      </w:ins>
      <w:ins w:id="529" w:author="Vasenkari, Petri J. (Nokia - FI/Espoo)" w:date="2021-03-10T13:26:00Z">
        <w:r w:rsidR="002159B6">
          <w:rPr>
            <w:rFonts w:cs="Arial"/>
            <w:lang w:eastAsia="zh-CN"/>
          </w:rPr>
          <w:t>.</w:t>
        </w:r>
        <w:r w:rsidR="002159B6">
          <w:rPr>
            <w:rFonts w:cs="Arial"/>
            <w:lang w:val="en-US" w:eastAsia="zh-CN"/>
          </w:rPr>
          <w:t>2</w:t>
        </w:r>
        <w:r w:rsidR="002159B6">
          <w:rPr>
            <w:rFonts w:cs="Arial"/>
            <w:lang w:eastAsia="zh-CN"/>
          </w:rPr>
          <w:t>.</w:t>
        </w:r>
        <w:r w:rsidR="002159B6">
          <w:rPr>
            <w:rFonts w:cs="Arial"/>
            <w:lang w:val="en-US" w:eastAsia="zh-CN"/>
          </w:rPr>
          <w:t>1</w:t>
        </w:r>
        <w:r w:rsidR="002159B6">
          <w:rPr>
            <w:rFonts w:cs="Arial"/>
            <w:lang w:eastAsia="zh-CN"/>
          </w:rPr>
          <w:tab/>
          <w:t xml:space="preserve">Maximum output power for </w:t>
        </w:r>
        <w:r w:rsidR="002159B6">
          <w:rPr>
            <w:rFonts w:cs="Arial"/>
            <w:lang w:val="en-US" w:eastAsia="zh-CN"/>
          </w:rPr>
          <w:t>inter-band CA</w:t>
        </w:r>
        <w:bookmarkEnd w:id="527"/>
      </w:ins>
    </w:p>
    <w:p w14:paraId="48067514" w14:textId="2D6CF2F9" w:rsidR="002159B6" w:rsidRDefault="002159B6" w:rsidP="002159B6">
      <w:pPr>
        <w:spacing w:before="120" w:after="120"/>
        <w:jc w:val="center"/>
        <w:rPr>
          <w:ins w:id="530" w:author="Vasenkari, Petri J. (Nokia - FI/Espoo)" w:date="2021-03-10T13:26:00Z"/>
          <w:rFonts w:ascii="Arial" w:hAnsi="Arial" w:cs="Arial"/>
          <w:b/>
          <w:sz w:val="21"/>
          <w:szCs w:val="22"/>
          <w:lang w:val="en-US" w:eastAsia="zh-CN"/>
        </w:rPr>
      </w:pPr>
      <w:ins w:id="531" w:author="Vasenkari, Petri J. (Nokia - FI/Espoo)" w:date="2021-03-10T13:26:00Z">
        <w:r>
          <w:rPr>
            <w:rFonts w:ascii="Arial" w:hAnsi="Arial" w:cs="Arial"/>
            <w:b/>
            <w:lang w:val="en-US"/>
          </w:rPr>
          <w:t xml:space="preserve">Table </w:t>
        </w:r>
      </w:ins>
      <w:ins w:id="532" w:author="Vasenkari, Petri J. (Nokia - FI/Espoo)" w:date="2021-03-31T09:34:00Z">
        <w:r w:rsidR="004D48ED">
          <w:rPr>
            <w:rFonts w:ascii="Arial" w:hAnsi="Arial" w:cs="Arial" w:hint="eastAsia"/>
            <w:b/>
            <w:lang w:val="en-US" w:eastAsia="zh-CN"/>
          </w:rPr>
          <w:t>6.x</w:t>
        </w:r>
      </w:ins>
      <w:ins w:id="533" w:author="Vasenkari, Petri J. (Nokia - FI/Espoo)" w:date="2021-03-10T13:26:00Z">
        <w:r>
          <w:rPr>
            <w:rFonts w:ascii="Arial" w:hAnsi="Arial" w:cs="Arial"/>
            <w:b/>
            <w:lang w:val="en-US" w:eastAsia="zh-CN"/>
          </w:rPr>
          <w:t>.2</w:t>
        </w:r>
        <w:r>
          <w:rPr>
            <w:rFonts w:ascii="Arial" w:hAnsi="Arial" w:cs="Arial"/>
            <w:b/>
            <w:lang w:val="en-US"/>
          </w:rPr>
          <w:t xml:space="preserve">.1-1: </w:t>
        </w:r>
        <w:r>
          <w:rPr>
            <w:rFonts w:ascii="Arial" w:hAnsi="Arial" w:cs="Arial"/>
            <w:b/>
            <w:sz w:val="21"/>
            <w:szCs w:val="22"/>
            <w:lang w:val="en-US"/>
          </w:rPr>
          <w:t>UE Power Class for uplink inter-band CA</w:t>
        </w:r>
      </w:ins>
    </w:p>
    <w:tbl>
      <w:tblPr>
        <w:tblW w:w="98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05"/>
        <w:gridCol w:w="2622"/>
        <w:gridCol w:w="2930"/>
      </w:tblGrid>
      <w:tr w:rsidR="002159B6" w14:paraId="11C9478D" w14:textId="77777777" w:rsidTr="00A82939">
        <w:trPr>
          <w:ins w:id="534" w:author="Vasenkari, Petri J. (Nokia - FI/Espoo)" w:date="2021-03-10T13:26:00Z"/>
        </w:trPr>
        <w:tc>
          <w:tcPr>
            <w:tcW w:w="4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65AA1" w14:textId="77777777" w:rsidR="002159B6" w:rsidRDefault="002159B6" w:rsidP="00A82939">
            <w:pPr>
              <w:pStyle w:val="TAH"/>
              <w:rPr>
                <w:ins w:id="535" w:author="Vasenkari, Petri J. (Nokia - FI/Espoo)" w:date="2021-03-10T13:26:00Z"/>
                <w:rFonts w:cs="Arial"/>
              </w:rPr>
            </w:pPr>
            <w:ins w:id="536" w:author="Vasenkari, Petri J. (Nokia - FI/Espoo)" w:date="2021-03-10T13:26:00Z">
              <w:r>
                <w:rPr>
                  <w:rFonts w:cs="Arial"/>
                </w:rPr>
                <w:t>Uplink CA Configuration</w:t>
              </w:r>
            </w:ins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FAE93" w14:textId="77777777" w:rsidR="002159B6" w:rsidRDefault="002159B6" w:rsidP="00A82939">
            <w:pPr>
              <w:pStyle w:val="TAH"/>
              <w:rPr>
                <w:ins w:id="537" w:author="Vasenkari, Petri J. (Nokia - FI/Espoo)" w:date="2021-03-10T13:26:00Z"/>
                <w:rFonts w:cs="Arial"/>
              </w:rPr>
            </w:pPr>
            <w:ins w:id="538" w:author="Vasenkari, Petri J. (Nokia - FI/Espoo)" w:date="2021-03-10T13:26:00Z">
              <w:r>
                <w:rPr>
                  <w:rFonts w:cs="Arial"/>
                </w:rPr>
                <w:t>Class 3 (dBm)</w:t>
              </w:r>
            </w:ins>
          </w:p>
        </w:tc>
        <w:tc>
          <w:tcPr>
            <w:tcW w:w="2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9204F" w14:textId="77777777" w:rsidR="002159B6" w:rsidRDefault="002159B6" w:rsidP="00A82939">
            <w:pPr>
              <w:pStyle w:val="TAH"/>
              <w:rPr>
                <w:ins w:id="539" w:author="Vasenkari, Petri J. (Nokia - FI/Espoo)" w:date="2021-03-10T13:26:00Z"/>
                <w:rFonts w:cs="Arial"/>
              </w:rPr>
            </w:pPr>
            <w:ins w:id="540" w:author="Vasenkari, Petri J. (Nokia - FI/Espoo)" w:date="2021-03-10T13:26:00Z">
              <w:r>
                <w:rPr>
                  <w:rFonts w:cs="Arial"/>
                </w:rPr>
                <w:t>Tolerance (dB)</w:t>
              </w:r>
              <w:r>
                <w:rPr>
                  <w:rFonts w:cs="Arial"/>
                </w:rPr>
                <w:tab/>
              </w:r>
            </w:ins>
          </w:p>
        </w:tc>
      </w:tr>
      <w:tr w:rsidR="002159B6" w14:paraId="4FF480F4" w14:textId="77777777" w:rsidTr="00A82939">
        <w:trPr>
          <w:ins w:id="541" w:author="Vasenkari, Petri J. (Nokia - FI/Espoo)" w:date="2021-03-10T13:26:00Z"/>
        </w:trPr>
        <w:tc>
          <w:tcPr>
            <w:tcW w:w="4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A9F52" w14:textId="07C53C76" w:rsidR="002159B6" w:rsidRDefault="00D9376C" w:rsidP="00F54634">
            <w:pPr>
              <w:pStyle w:val="TAC"/>
              <w:tabs>
                <w:tab w:val="center" w:pos="2044"/>
                <w:tab w:val="left" w:pos="3246"/>
              </w:tabs>
              <w:jc w:val="left"/>
              <w:rPr>
                <w:ins w:id="542" w:author="Vasenkari, Petri J. (Nokia - FI/Espoo)" w:date="2021-03-10T13:26:00Z"/>
                <w:rFonts w:cs="Arial"/>
                <w:lang w:val="en-US" w:eastAsia="zh-CN"/>
              </w:rPr>
            </w:pPr>
            <w:ins w:id="543" w:author="Vasenkari, Petri J. (Nokia - FI/Espoo)" w:date="2021-03-10T13:28:00Z">
              <w:r>
                <w:rPr>
                  <w:rFonts w:cs="Arial"/>
                  <w:lang w:val="en-US" w:eastAsia="zh-CN"/>
                </w:rPr>
                <w:tab/>
              </w:r>
            </w:ins>
            <w:ins w:id="544" w:author="Vasenkari, Petri J. (Nokia - FI/Espoo)" w:date="2021-03-10T13:26:00Z">
              <w:r w:rsidR="002159B6">
                <w:rPr>
                  <w:rFonts w:cs="Arial"/>
                  <w:lang w:val="en-US" w:eastAsia="zh-CN"/>
                </w:rPr>
                <w:t>CA_</w:t>
              </w:r>
            </w:ins>
            <w:ins w:id="545" w:author="Vasenkari, Petri J. (Nokia - FI/Espoo)" w:date="2021-03-10T14:01:00Z">
              <w:r w:rsidR="000074CA">
                <w:rPr>
                  <w:rFonts w:cs="Arial"/>
                  <w:lang w:val="en-US" w:eastAsia="zh-CN"/>
                </w:rPr>
                <w:t>n30</w:t>
              </w:r>
            </w:ins>
            <w:ins w:id="546" w:author="Vasenkari, Petri J. (Nokia - FI/Espoo)" w:date="2021-03-10T13:26:00Z">
              <w:r w:rsidR="002159B6">
                <w:rPr>
                  <w:rFonts w:cs="Arial"/>
                  <w:lang w:val="en-US" w:eastAsia="zh-CN"/>
                </w:rPr>
                <w:t>A-n77A</w:t>
              </w:r>
            </w:ins>
            <w:ins w:id="547" w:author="Vasenkari, Petri J. (Nokia - FI/Espoo)" w:date="2021-03-10T13:28:00Z">
              <w:r>
                <w:rPr>
                  <w:rFonts w:cs="Arial"/>
                  <w:lang w:val="en-US" w:eastAsia="zh-CN"/>
                </w:rPr>
                <w:tab/>
              </w:r>
            </w:ins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F085A" w14:textId="77777777" w:rsidR="002159B6" w:rsidRDefault="002159B6" w:rsidP="00A82939">
            <w:pPr>
              <w:pStyle w:val="TAC"/>
              <w:rPr>
                <w:ins w:id="548" w:author="Vasenkari, Petri J. (Nokia - FI/Espoo)" w:date="2021-03-10T13:26:00Z"/>
                <w:rFonts w:cs="Arial"/>
                <w:lang w:val="en-US" w:eastAsia="zh-CN"/>
              </w:rPr>
            </w:pPr>
            <w:ins w:id="549" w:author="Vasenkari, Petri J. (Nokia - FI/Espoo)" w:date="2021-03-10T13:26:00Z">
              <w:r>
                <w:rPr>
                  <w:rFonts w:cs="Arial"/>
                  <w:lang w:val="en-US" w:eastAsia="zh-CN"/>
                </w:rPr>
                <w:t>23</w:t>
              </w:r>
            </w:ins>
          </w:p>
        </w:tc>
        <w:tc>
          <w:tcPr>
            <w:tcW w:w="2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0060A" w14:textId="38974890" w:rsidR="002159B6" w:rsidRDefault="002159B6" w:rsidP="00A82939">
            <w:pPr>
              <w:pStyle w:val="TAC"/>
              <w:rPr>
                <w:ins w:id="550" w:author="Vasenkari, Petri J. (Nokia - FI/Espoo)" w:date="2021-03-10T13:26:00Z"/>
                <w:rFonts w:cs="Arial"/>
              </w:rPr>
            </w:pPr>
            <w:ins w:id="551" w:author="Vasenkari, Petri J. (Nokia - FI/Espoo)" w:date="2021-03-10T13:26:00Z">
              <w:r>
                <w:rPr>
                  <w:rFonts w:cs="Arial"/>
                </w:rPr>
                <w:t>+</w:t>
              </w:r>
              <w:r>
                <w:rPr>
                  <w:rFonts w:cs="Arial"/>
                  <w:lang w:val="en-US" w:eastAsia="zh-CN"/>
                </w:rPr>
                <w:t>2</w:t>
              </w:r>
              <w:r>
                <w:rPr>
                  <w:rFonts w:cs="Arial"/>
                </w:rPr>
                <w:t>/-</w:t>
              </w:r>
              <w:r>
                <w:rPr>
                  <w:rFonts w:cs="Arial"/>
                  <w:lang w:val="en-US" w:eastAsia="zh-CN"/>
                </w:rPr>
                <w:t>3</w:t>
              </w:r>
            </w:ins>
          </w:p>
        </w:tc>
      </w:tr>
    </w:tbl>
    <w:p w14:paraId="25962779" w14:textId="77777777" w:rsidR="002159B6" w:rsidRDefault="002159B6" w:rsidP="002159B6">
      <w:pPr>
        <w:rPr>
          <w:ins w:id="552" w:author="Vasenkari, Petri J. (Nokia - FI/Espoo)" w:date="2021-03-10T13:26:00Z"/>
          <w:lang w:val="en-US" w:eastAsia="zh-CN"/>
        </w:rPr>
      </w:pPr>
    </w:p>
    <w:p w14:paraId="0C752620" w14:textId="150F414D" w:rsidR="002159B6" w:rsidRDefault="004D48ED" w:rsidP="002159B6">
      <w:pPr>
        <w:pStyle w:val="Heading4"/>
        <w:tabs>
          <w:tab w:val="left" w:pos="0"/>
          <w:tab w:val="left" w:pos="420"/>
          <w:tab w:val="left" w:pos="864"/>
        </w:tabs>
        <w:ind w:left="0" w:firstLine="0"/>
        <w:rPr>
          <w:ins w:id="553" w:author="Vasenkari, Petri J. (Nokia - FI/Espoo)" w:date="2021-03-10T13:26:00Z"/>
          <w:lang w:eastAsia="zh-CN"/>
        </w:rPr>
      </w:pPr>
      <w:bookmarkStart w:id="554" w:name="_Toc19929"/>
      <w:bookmarkStart w:id="555" w:name="_Toc13133209"/>
      <w:bookmarkStart w:id="556" w:name="_Toc9607698"/>
      <w:bookmarkStart w:id="557" w:name="_Toc523930201"/>
      <w:bookmarkStart w:id="558" w:name="_Toc27062"/>
      <w:ins w:id="559" w:author="Vasenkari, Petri J. (Nokia - FI/Espoo)" w:date="2021-03-31T09:34:00Z">
        <w:r>
          <w:rPr>
            <w:rFonts w:hint="eastAsia"/>
            <w:lang w:val="en-US" w:eastAsia="zh-CN"/>
          </w:rPr>
          <w:t>6.x</w:t>
        </w:r>
      </w:ins>
      <w:ins w:id="560" w:author="Vasenkari, Petri J. (Nokia - FI/Espoo)" w:date="2021-03-10T13:26:00Z">
        <w:r w:rsidR="002159B6">
          <w:rPr>
            <w:lang w:eastAsia="zh-CN"/>
          </w:rPr>
          <w:t>.</w:t>
        </w:r>
        <w:r w:rsidR="002159B6">
          <w:rPr>
            <w:rFonts w:hint="eastAsia"/>
            <w:lang w:val="en-US" w:eastAsia="zh-CN"/>
          </w:rPr>
          <w:t>2</w:t>
        </w:r>
        <w:r w:rsidR="002159B6">
          <w:rPr>
            <w:rFonts w:hint="eastAsia"/>
            <w:lang w:eastAsia="zh-CN"/>
          </w:rPr>
          <w:t>.</w:t>
        </w:r>
        <w:r w:rsidR="002159B6">
          <w:rPr>
            <w:lang w:val="en-US" w:eastAsia="zh-CN"/>
          </w:rPr>
          <w:t>2</w:t>
        </w:r>
        <w:r w:rsidR="002159B6">
          <w:rPr>
            <w:rFonts w:hint="eastAsia"/>
            <w:lang w:val="en-US" w:eastAsia="zh-CN"/>
          </w:rPr>
          <w:tab/>
        </w:r>
        <w:r w:rsidR="002159B6">
          <w:rPr>
            <w:rFonts w:hint="eastAsia"/>
            <w:lang w:val="en-US" w:eastAsia="zh-CN"/>
          </w:rPr>
          <w:tab/>
        </w:r>
        <w:r w:rsidR="002159B6">
          <w:rPr>
            <w:rFonts w:hint="eastAsia"/>
            <w:lang w:eastAsia="zh-CN"/>
          </w:rPr>
          <w:t>UE co-existence</w:t>
        </w:r>
        <w:bookmarkEnd w:id="554"/>
        <w:bookmarkEnd w:id="555"/>
        <w:bookmarkEnd w:id="556"/>
        <w:bookmarkEnd w:id="557"/>
        <w:bookmarkEnd w:id="558"/>
      </w:ins>
    </w:p>
    <w:p w14:paraId="054452F3" w14:textId="54036A68" w:rsidR="002159B6" w:rsidRDefault="002159B6" w:rsidP="002159B6">
      <w:pPr>
        <w:rPr>
          <w:ins w:id="561" w:author="Vasenkari, Petri J. (Nokia - FI/Espoo)" w:date="2021-03-10T13:26:00Z"/>
          <w:lang w:val="en-US" w:eastAsia="zh-CN"/>
        </w:rPr>
      </w:pPr>
      <w:ins w:id="562" w:author="Vasenkari, Petri J. (Nokia - FI/Espoo)" w:date="2021-03-10T13:26:00Z">
        <w:r>
          <w:t xml:space="preserve">Table </w:t>
        </w:r>
      </w:ins>
      <w:ins w:id="563" w:author="Vasenkari, Petri J. (Nokia - FI/Espoo)" w:date="2021-03-31T09:34:00Z">
        <w:r w:rsidR="004D48ED">
          <w:rPr>
            <w:rFonts w:hint="eastAsia"/>
            <w:lang w:val="en-US" w:eastAsia="zh-CN"/>
          </w:rPr>
          <w:t>6.x</w:t>
        </w:r>
      </w:ins>
      <w:ins w:id="564" w:author="Vasenkari, Petri J. (Nokia - FI/Espoo)" w:date="2021-03-10T13:26:00Z">
        <w:r>
          <w:t>.</w:t>
        </w:r>
        <w:r>
          <w:rPr>
            <w:lang w:val="en-US" w:eastAsia="zh-CN"/>
          </w:rPr>
          <w:t>2</w:t>
        </w:r>
        <w:r>
          <w:rPr>
            <w:lang w:eastAsia="zh-CN"/>
          </w:rPr>
          <w:t>.</w:t>
        </w:r>
        <w:r>
          <w:rPr>
            <w:lang w:val="en-US" w:eastAsia="zh-CN"/>
          </w:rPr>
          <w:t>2</w:t>
        </w:r>
        <w:r>
          <w:t>-1 gives IMD interference</w:t>
        </w:r>
        <w:r>
          <w:rPr>
            <w:lang w:eastAsia="zh-CN"/>
          </w:rPr>
          <w:t xml:space="preserve"> analysis</w:t>
        </w:r>
        <w:r>
          <w:t xml:space="preserve"> for CA_</w:t>
        </w:r>
        <w:r>
          <w:rPr>
            <w:rFonts w:eastAsia="MS Mincho"/>
            <w:lang w:eastAsia="ja-JP"/>
          </w:rPr>
          <w:t xml:space="preserve"> </w:t>
        </w:r>
      </w:ins>
      <w:ins w:id="565" w:author="Vasenkari, Petri J. (Nokia - FI/Espoo)" w:date="2021-03-10T14:01:00Z">
        <w:r w:rsidR="000074CA">
          <w:rPr>
            <w:lang w:val="en-US" w:eastAsia="zh-CN"/>
          </w:rPr>
          <w:t>n30</w:t>
        </w:r>
      </w:ins>
      <w:ins w:id="566" w:author="Vasenkari, Petri J. (Nokia - FI/Espoo)" w:date="2021-03-10T13:26:00Z">
        <w:r>
          <w:rPr>
            <w:lang w:val="en-US" w:eastAsia="zh-CN"/>
          </w:rPr>
          <w:t>-n</w:t>
        </w:r>
      </w:ins>
      <w:ins w:id="567" w:author="Vasenkari, Petri J. (Nokia - FI/Espoo)" w:date="2021-03-10T13:55:00Z">
        <w:r w:rsidR="00F54634">
          <w:rPr>
            <w:lang w:val="en-US" w:eastAsia="zh-CN"/>
          </w:rPr>
          <w:t>77</w:t>
        </w:r>
      </w:ins>
      <w:ins w:id="568" w:author="Vasenkari, Petri J. (Nokia - FI/Espoo)" w:date="2021-03-10T13:26:00Z">
        <w:r>
          <w:rPr>
            <w:lang w:val="en-US" w:eastAsia="zh-CN"/>
          </w:rPr>
          <w:t xml:space="preserve"> with 2 ULs.</w:t>
        </w:r>
      </w:ins>
    </w:p>
    <w:p w14:paraId="292EE608" w14:textId="4127D84F" w:rsidR="002159B6" w:rsidRDefault="002159B6" w:rsidP="00A72546">
      <w:pPr>
        <w:pStyle w:val="TH"/>
        <w:rPr>
          <w:ins w:id="569" w:author="Vasenkari, Petri J. (Nokia - FI/Espoo)" w:date="2021-03-10T13:26:00Z"/>
          <w:lang w:eastAsia="zh-CN"/>
        </w:rPr>
      </w:pPr>
      <w:ins w:id="570" w:author="Vasenkari, Petri J. (Nokia - FI/Espoo)" w:date="2021-03-10T13:26:00Z">
        <w:r>
          <w:rPr>
            <w:lang w:eastAsia="zh-CN"/>
          </w:rPr>
          <w:t xml:space="preserve">Table </w:t>
        </w:r>
      </w:ins>
      <w:ins w:id="571" w:author="Vasenkari, Petri J. (Nokia - FI/Espoo)" w:date="2021-03-31T09:34:00Z">
        <w:r w:rsidR="004D48ED">
          <w:rPr>
            <w:rFonts w:hint="eastAsia"/>
            <w:lang w:eastAsia="zh-CN"/>
          </w:rPr>
          <w:t>6.x</w:t>
        </w:r>
      </w:ins>
      <w:ins w:id="572" w:author="Vasenkari, Petri J. (Nokia - FI/Espoo)" w:date="2021-03-10T13:26:00Z">
        <w:r>
          <w:rPr>
            <w:lang w:eastAsia="zh-CN"/>
          </w:rPr>
          <w:t>.2.2-1: Harmonic and IMD analysis</w:t>
        </w:r>
      </w:ins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93"/>
        <w:gridCol w:w="1766"/>
        <w:gridCol w:w="1766"/>
        <w:gridCol w:w="1766"/>
        <w:gridCol w:w="1764"/>
      </w:tblGrid>
      <w:tr w:rsidR="006E2C36" w:rsidRPr="006E2C36" w14:paraId="0EBB3D7A" w14:textId="77777777" w:rsidTr="006E2C36">
        <w:trPr>
          <w:trHeight w:val="300"/>
          <w:ins w:id="573" w:author="Vasenkari, Petri J. (Nokia - FI/Espoo)" w:date="2021-03-10T14:17:00Z"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9D038F" w14:textId="77777777" w:rsidR="006E2C36" w:rsidRPr="006E2C36" w:rsidRDefault="006E2C36" w:rsidP="006E2C3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74" w:author="Vasenkari, Petri J. (Nokia - FI/Espoo)" w:date="2021-03-10T14:17:00Z"/>
                <w:rFonts w:ascii="Arial" w:hAnsi="Arial" w:cs="Arial"/>
                <w:b/>
                <w:bCs/>
                <w:sz w:val="16"/>
                <w:szCs w:val="16"/>
                <w:lang w:val="fi-FI" w:eastAsia="fi-FI"/>
              </w:rPr>
            </w:pPr>
            <w:ins w:id="575" w:author="Vasenkari, Petri J. (Nokia - FI/Espoo)" w:date="2021-03-10T14:17:00Z">
              <w:r w:rsidRPr="006E2C36">
                <w:rPr>
                  <w:rFonts w:ascii="Arial" w:hAnsi="Arial" w:cs="Arial"/>
                  <w:b/>
                  <w:bCs/>
                  <w:sz w:val="16"/>
                  <w:szCs w:val="16"/>
                  <w:lang w:val="fi-FI" w:eastAsia="fi-FI"/>
                </w:rPr>
                <w:t>UE UL carriers</w:t>
              </w:r>
            </w:ins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9E6C5A" w14:textId="77777777" w:rsidR="006E2C36" w:rsidRPr="006E2C36" w:rsidRDefault="006E2C36" w:rsidP="006E2C3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76" w:author="Vasenkari, Petri J. (Nokia - FI/Espoo)" w:date="2021-03-10T14:17:00Z"/>
                <w:rFonts w:ascii="Arial" w:hAnsi="Arial" w:cs="Arial"/>
                <w:b/>
                <w:bCs/>
                <w:sz w:val="16"/>
                <w:szCs w:val="16"/>
                <w:lang w:val="fi-FI" w:eastAsia="fi-FI"/>
              </w:rPr>
            </w:pPr>
            <w:ins w:id="577" w:author="Vasenkari, Petri J. (Nokia - FI/Espoo)" w:date="2021-03-10T14:17:00Z">
              <w:r w:rsidRPr="006E2C36">
                <w:rPr>
                  <w:rFonts w:ascii="Arial" w:hAnsi="Arial" w:cs="Arial"/>
                  <w:b/>
                  <w:bCs/>
                  <w:sz w:val="16"/>
                  <w:szCs w:val="16"/>
                  <w:lang w:val="fi-FI" w:eastAsia="fi-FI"/>
                </w:rPr>
                <w:t>fx_low</w:t>
              </w:r>
            </w:ins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AF85A7" w14:textId="77777777" w:rsidR="006E2C36" w:rsidRPr="006E2C36" w:rsidRDefault="006E2C36" w:rsidP="006E2C3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78" w:author="Vasenkari, Petri J. (Nokia - FI/Espoo)" w:date="2021-03-10T14:17:00Z"/>
                <w:rFonts w:ascii="Arial" w:hAnsi="Arial" w:cs="Arial"/>
                <w:b/>
                <w:bCs/>
                <w:sz w:val="16"/>
                <w:szCs w:val="16"/>
                <w:lang w:val="fi-FI" w:eastAsia="fi-FI"/>
              </w:rPr>
            </w:pPr>
            <w:ins w:id="579" w:author="Vasenkari, Petri J. (Nokia - FI/Espoo)" w:date="2021-03-10T14:17:00Z">
              <w:r w:rsidRPr="006E2C36">
                <w:rPr>
                  <w:rFonts w:ascii="Arial" w:hAnsi="Arial" w:cs="Arial"/>
                  <w:b/>
                  <w:bCs/>
                  <w:sz w:val="16"/>
                  <w:szCs w:val="16"/>
                  <w:lang w:val="fi-FI" w:eastAsia="fi-FI"/>
                </w:rPr>
                <w:t>fx_high</w:t>
              </w:r>
            </w:ins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A6F9AF" w14:textId="77777777" w:rsidR="006E2C36" w:rsidRPr="006E2C36" w:rsidRDefault="006E2C36" w:rsidP="006E2C3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80" w:author="Vasenkari, Petri J. (Nokia - FI/Espoo)" w:date="2021-03-10T14:17:00Z"/>
                <w:rFonts w:ascii="Arial" w:hAnsi="Arial" w:cs="Arial"/>
                <w:b/>
                <w:bCs/>
                <w:sz w:val="16"/>
                <w:szCs w:val="16"/>
                <w:lang w:val="fi-FI" w:eastAsia="fi-FI"/>
              </w:rPr>
            </w:pPr>
            <w:ins w:id="581" w:author="Vasenkari, Petri J. (Nokia - FI/Espoo)" w:date="2021-03-10T14:17:00Z">
              <w:r w:rsidRPr="006E2C36">
                <w:rPr>
                  <w:rFonts w:ascii="Arial" w:hAnsi="Arial" w:cs="Arial"/>
                  <w:b/>
                  <w:bCs/>
                  <w:sz w:val="16"/>
                  <w:szCs w:val="16"/>
                  <w:lang w:val="fi-FI" w:eastAsia="fi-FI"/>
                </w:rPr>
                <w:t>fy_low</w:t>
              </w:r>
            </w:ins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C59A3F" w14:textId="77777777" w:rsidR="006E2C36" w:rsidRPr="006E2C36" w:rsidRDefault="006E2C36" w:rsidP="006E2C3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82" w:author="Vasenkari, Petri J. (Nokia - FI/Espoo)" w:date="2021-03-10T14:17:00Z"/>
                <w:rFonts w:ascii="Arial" w:hAnsi="Arial" w:cs="Arial"/>
                <w:b/>
                <w:bCs/>
                <w:sz w:val="16"/>
                <w:szCs w:val="16"/>
                <w:lang w:val="fi-FI" w:eastAsia="fi-FI"/>
              </w:rPr>
            </w:pPr>
            <w:ins w:id="583" w:author="Vasenkari, Petri J. (Nokia - FI/Espoo)" w:date="2021-03-10T14:17:00Z">
              <w:r w:rsidRPr="006E2C36">
                <w:rPr>
                  <w:rFonts w:ascii="Arial" w:hAnsi="Arial" w:cs="Arial"/>
                  <w:b/>
                  <w:bCs/>
                  <w:sz w:val="16"/>
                  <w:szCs w:val="16"/>
                  <w:lang w:val="fi-FI" w:eastAsia="fi-FI"/>
                </w:rPr>
                <w:t>fy_high</w:t>
              </w:r>
            </w:ins>
          </w:p>
        </w:tc>
      </w:tr>
      <w:tr w:rsidR="006E2C36" w:rsidRPr="006E2C36" w14:paraId="50E497F4" w14:textId="77777777" w:rsidTr="006E2C36">
        <w:trPr>
          <w:trHeight w:val="300"/>
          <w:ins w:id="584" w:author="Vasenkari, Petri J. (Nokia - FI/Espoo)" w:date="2021-03-10T14:17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323BF3" w14:textId="77777777" w:rsidR="006E2C36" w:rsidRPr="006E2C36" w:rsidRDefault="006E2C36" w:rsidP="006E2C3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85" w:author="Vasenkari, Petri J. (Nokia - FI/Espoo)" w:date="2021-03-10T14:17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586" w:author="Vasenkari, Petri J. (Nokia - FI/Espoo)" w:date="2021-03-10T14:17:00Z">
              <w:r w:rsidRPr="006E2C36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UL frequency (MHz)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32AFD1" w14:textId="77777777" w:rsidR="006E2C36" w:rsidRPr="006E2C36" w:rsidRDefault="006E2C36" w:rsidP="006E2C3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87" w:author="Vasenkari, Petri J. (Nokia - FI/Espoo)" w:date="2021-03-10T14:17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588" w:author="Vasenkari, Petri J. (Nokia - FI/Espoo)" w:date="2021-03-10T14:17:00Z">
              <w:r w:rsidRPr="006E2C36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2305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8FDD43" w14:textId="77777777" w:rsidR="006E2C36" w:rsidRPr="006E2C36" w:rsidRDefault="006E2C36" w:rsidP="006E2C3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89" w:author="Vasenkari, Petri J. (Nokia - FI/Espoo)" w:date="2021-03-10T14:17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590" w:author="Vasenkari, Petri J. (Nokia - FI/Espoo)" w:date="2021-03-10T14:17:00Z">
              <w:r w:rsidRPr="006E2C36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2315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8223E" w14:textId="77777777" w:rsidR="006E2C36" w:rsidRPr="006E2C36" w:rsidRDefault="006E2C36" w:rsidP="006E2C3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91" w:author="Vasenkari, Petri J. (Nokia - FI/Espoo)" w:date="2021-03-10T14:17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592" w:author="Vasenkari, Petri J. (Nokia - FI/Espoo)" w:date="2021-03-10T14:17:00Z">
              <w:r w:rsidRPr="006E2C36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3300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B66243" w14:textId="77777777" w:rsidR="006E2C36" w:rsidRPr="006E2C36" w:rsidRDefault="006E2C36" w:rsidP="006E2C3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93" w:author="Vasenkari, Petri J. (Nokia - FI/Espoo)" w:date="2021-03-10T14:17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594" w:author="Vasenkari, Petri J. (Nokia - FI/Espoo)" w:date="2021-03-10T14:17:00Z">
              <w:r w:rsidRPr="006E2C36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4200</w:t>
              </w:r>
            </w:ins>
          </w:p>
        </w:tc>
      </w:tr>
      <w:tr w:rsidR="006E2C36" w:rsidRPr="006E2C36" w14:paraId="55BD4013" w14:textId="77777777" w:rsidTr="006E2C36">
        <w:trPr>
          <w:trHeight w:val="300"/>
          <w:ins w:id="595" w:author="Vasenkari, Petri J. (Nokia - FI/Espoo)" w:date="2021-03-10T14:17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A64FE4" w14:textId="77777777" w:rsidR="006E2C36" w:rsidRPr="006E2C36" w:rsidRDefault="006E2C36" w:rsidP="006E2C3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96" w:author="Vasenkari, Petri J. (Nokia - FI/Espoo)" w:date="2021-03-10T14:17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597" w:author="Vasenkari, Petri J. (Nokia - FI/Espoo)" w:date="2021-03-10T14:17:00Z">
              <w:r w:rsidRPr="006E2C36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DL frequency (MHz)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53DF61" w14:textId="77777777" w:rsidR="006E2C36" w:rsidRPr="006E2C36" w:rsidRDefault="006E2C36" w:rsidP="006E2C3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98" w:author="Vasenkari, Petri J. (Nokia - FI/Espoo)" w:date="2021-03-10T14:17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599" w:author="Vasenkari, Petri J. (Nokia - FI/Espoo)" w:date="2021-03-10T14:17:00Z">
              <w:r w:rsidRPr="006E2C36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2350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AD6854" w14:textId="77777777" w:rsidR="006E2C36" w:rsidRPr="006E2C36" w:rsidRDefault="006E2C36" w:rsidP="006E2C3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00" w:author="Vasenkari, Petri J. (Nokia - FI/Espoo)" w:date="2021-03-10T14:17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601" w:author="Vasenkari, Petri J. (Nokia - FI/Espoo)" w:date="2021-03-10T14:17:00Z">
              <w:r w:rsidRPr="006E2C36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2360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881B0F" w14:textId="77777777" w:rsidR="006E2C36" w:rsidRPr="006E2C36" w:rsidRDefault="006E2C36" w:rsidP="006E2C3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02" w:author="Vasenkari, Petri J. (Nokia - FI/Espoo)" w:date="2021-03-10T14:17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603" w:author="Vasenkari, Petri J. (Nokia - FI/Espoo)" w:date="2021-03-10T14:17:00Z">
              <w:r w:rsidRPr="006E2C36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3300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82DF4C" w14:textId="77777777" w:rsidR="006E2C36" w:rsidRPr="006E2C36" w:rsidRDefault="006E2C36" w:rsidP="006E2C3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04" w:author="Vasenkari, Petri J. (Nokia - FI/Espoo)" w:date="2021-03-10T14:17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605" w:author="Vasenkari, Petri J. (Nokia - FI/Espoo)" w:date="2021-03-10T14:17:00Z">
              <w:r w:rsidRPr="006E2C36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4200</w:t>
              </w:r>
            </w:ins>
          </w:p>
        </w:tc>
      </w:tr>
      <w:tr w:rsidR="006E2C36" w:rsidRPr="006E2C36" w14:paraId="080302B5" w14:textId="77777777" w:rsidTr="006E2C36">
        <w:trPr>
          <w:trHeight w:val="300"/>
          <w:ins w:id="606" w:author="Vasenkari, Petri J. (Nokia - FI/Espoo)" w:date="2021-03-10T14:17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FEE18" w14:textId="77777777" w:rsidR="006E2C36" w:rsidRPr="006E2C36" w:rsidRDefault="006E2C36" w:rsidP="006E2C3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07" w:author="Vasenkari, Petri J. (Nokia - FI/Espoo)" w:date="2021-03-10T14:17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608" w:author="Vasenkari, Petri J. (Nokia - FI/Espoo)" w:date="2021-03-10T14:17:00Z">
              <w:r w:rsidRPr="006E2C36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2</w:t>
              </w:r>
              <w:r w:rsidRPr="006E2C36">
                <w:rPr>
                  <w:rFonts w:ascii="Arial" w:hAnsi="Arial" w:cs="Arial"/>
                  <w:sz w:val="16"/>
                  <w:szCs w:val="16"/>
                  <w:vertAlign w:val="superscript"/>
                  <w:lang w:val="fi-FI" w:eastAsia="fi-FI"/>
                </w:rPr>
                <w:t>nd</w:t>
              </w:r>
              <w:r w:rsidRPr="006E2C36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 xml:space="preserve"> harmonics frequency limits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6DFCB8" w14:textId="77777777" w:rsidR="006E2C36" w:rsidRPr="006E2C36" w:rsidRDefault="006E2C36" w:rsidP="006E2C3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09" w:author="Vasenkari, Petri J. (Nokia - FI/Espoo)" w:date="2021-03-10T14:17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610" w:author="Vasenkari, Petri J. (Nokia - FI/Espoo)" w:date="2021-03-10T14:17:00Z">
              <w:r w:rsidRPr="006E2C36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2*fx_low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84C4D5" w14:textId="77777777" w:rsidR="006E2C36" w:rsidRPr="006E2C36" w:rsidRDefault="006E2C36" w:rsidP="006E2C3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11" w:author="Vasenkari, Petri J. (Nokia - FI/Espoo)" w:date="2021-03-10T14:17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612" w:author="Vasenkari, Petri J. (Nokia - FI/Espoo)" w:date="2021-03-10T14:17:00Z">
              <w:r w:rsidRPr="006E2C36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2*fx_high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7FFCBE" w14:textId="77777777" w:rsidR="006E2C36" w:rsidRPr="006E2C36" w:rsidRDefault="006E2C36" w:rsidP="006E2C3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13" w:author="Vasenkari, Petri J. (Nokia - FI/Espoo)" w:date="2021-03-10T14:17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614" w:author="Vasenkari, Petri J. (Nokia - FI/Espoo)" w:date="2021-03-10T14:17:00Z">
              <w:r w:rsidRPr="006E2C36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2* fy_low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0FC4F0" w14:textId="77777777" w:rsidR="006E2C36" w:rsidRPr="006E2C36" w:rsidRDefault="006E2C36" w:rsidP="006E2C3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15" w:author="Vasenkari, Petri J. (Nokia - FI/Espoo)" w:date="2021-03-10T14:17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616" w:author="Vasenkari, Petri J. (Nokia - FI/Espoo)" w:date="2021-03-10T14:17:00Z">
              <w:r w:rsidRPr="006E2C36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2* fy_high</w:t>
              </w:r>
            </w:ins>
          </w:p>
        </w:tc>
      </w:tr>
      <w:tr w:rsidR="006E2C36" w:rsidRPr="006E2C36" w14:paraId="37F2514A" w14:textId="77777777" w:rsidTr="006E2C36">
        <w:trPr>
          <w:trHeight w:val="300"/>
          <w:ins w:id="617" w:author="Vasenkari, Petri J. (Nokia - FI/Espoo)" w:date="2021-03-10T14:17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8B9339" w14:textId="77777777" w:rsidR="006E2C36" w:rsidRPr="00E73DD0" w:rsidRDefault="006E2C36" w:rsidP="006E2C3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18" w:author="Vasenkari, Petri J. (Nokia - FI/Espoo)" w:date="2021-03-10T14:17:00Z"/>
                <w:rFonts w:ascii="Arial" w:hAnsi="Arial" w:cs="Arial"/>
                <w:sz w:val="16"/>
                <w:szCs w:val="16"/>
                <w:lang w:eastAsia="fi-FI"/>
              </w:rPr>
            </w:pPr>
            <w:ins w:id="619" w:author="Vasenkari, Petri J. (Nokia - FI/Espoo)" w:date="2021-03-10T14:17:00Z">
              <w:r w:rsidRPr="00E73DD0">
                <w:rPr>
                  <w:rFonts w:ascii="Arial" w:hAnsi="Arial" w:cs="Arial"/>
                  <w:sz w:val="16"/>
                  <w:szCs w:val="16"/>
                  <w:lang w:eastAsia="fi-FI"/>
                </w:rPr>
                <w:t>2</w:t>
              </w:r>
              <w:r w:rsidRPr="00E73DD0">
                <w:rPr>
                  <w:rFonts w:ascii="Arial" w:hAnsi="Arial" w:cs="Arial"/>
                  <w:sz w:val="16"/>
                  <w:szCs w:val="16"/>
                  <w:vertAlign w:val="superscript"/>
                  <w:lang w:eastAsia="fi-FI"/>
                </w:rPr>
                <w:t>nd</w:t>
              </w:r>
              <w:r w:rsidRPr="00E73DD0">
                <w:rPr>
                  <w:rFonts w:ascii="Arial" w:hAnsi="Arial" w:cs="Arial"/>
                  <w:sz w:val="16"/>
                  <w:szCs w:val="16"/>
                  <w:lang w:eastAsia="fi-FI"/>
                </w:rPr>
                <w:t xml:space="preserve"> harmonics frequency limits (MHz) 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9BD7C2" w14:textId="77777777" w:rsidR="006E2C36" w:rsidRPr="006E2C36" w:rsidRDefault="006E2C36" w:rsidP="006E2C3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20" w:author="Vasenkari, Petri J. (Nokia - FI/Espoo)" w:date="2021-03-10T14:17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621" w:author="Vasenkari, Petri J. (Nokia - FI/Espoo)" w:date="2021-03-10T14:17:00Z">
              <w:r w:rsidRPr="006E2C36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4610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B11699" w14:textId="77777777" w:rsidR="006E2C36" w:rsidRPr="006E2C36" w:rsidRDefault="006E2C36" w:rsidP="006E2C3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22" w:author="Vasenkari, Petri J. (Nokia - FI/Espoo)" w:date="2021-03-10T14:17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623" w:author="Vasenkari, Petri J. (Nokia - FI/Espoo)" w:date="2021-03-10T14:17:00Z">
              <w:r w:rsidRPr="006E2C36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4630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BCE5B7" w14:textId="77777777" w:rsidR="006E2C36" w:rsidRPr="006E2C36" w:rsidRDefault="006E2C36" w:rsidP="006E2C3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24" w:author="Vasenkari, Petri J. (Nokia - FI/Espoo)" w:date="2021-03-10T14:17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625" w:author="Vasenkari, Petri J. (Nokia - FI/Espoo)" w:date="2021-03-10T14:17:00Z">
              <w:r w:rsidRPr="006E2C36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6600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C57A51" w14:textId="77777777" w:rsidR="006E2C36" w:rsidRPr="006E2C36" w:rsidRDefault="006E2C36" w:rsidP="006E2C3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26" w:author="Vasenkari, Petri J. (Nokia - FI/Espoo)" w:date="2021-03-10T14:17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627" w:author="Vasenkari, Petri J. (Nokia - FI/Espoo)" w:date="2021-03-10T14:17:00Z">
              <w:r w:rsidRPr="006E2C36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8400</w:t>
              </w:r>
            </w:ins>
          </w:p>
        </w:tc>
      </w:tr>
      <w:tr w:rsidR="006E2C36" w:rsidRPr="006E2C36" w14:paraId="5C684A0E" w14:textId="77777777" w:rsidTr="006E2C36">
        <w:trPr>
          <w:trHeight w:val="300"/>
          <w:ins w:id="628" w:author="Vasenkari, Petri J. (Nokia - FI/Espoo)" w:date="2021-03-10T14:17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2551E2" w14:textId="77777777" w:rsidR="006E2C36" w:rsidRPr="006E2C36" w:rsidRDefault="006E2C36" w:rsidP="006E2C3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29" w:author="Vasenkari, Petri J. (Nokia - FI/Espoo)" w:date="2021-03-10T14:17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630" w:author="Vasenkari, Petri J. (Nokia - FI/Espoo)" w:date="2021-03-10T14:17:00Z">
              <w:r w:rsidRPr="006E2C36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lastRenderedPageBreak/>
                <w:t>3</w:t>
              </w:r>
              <w:r w:rsidRPr="006E2C36">
                <w:rPr>
                  <w:rFonts w:ascii="Arial" w:hAnsi="Arial" w:cs="Arial"/>
                  <w:sz w:val="16"/>
                  <w:szCs w:val="16"/>
                  <w:vertAlign w:val="superscript"/>
                  <w:lang w:val="fi-FI" w:eastAsia="fi-FI"/>
                </w:rPr>
                <w:t>rd</w:t>
              </w:r>
              <w:r w:rsidRPr="006E2C36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 xml:space="preserve"> harmonics frequency limits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C32850" w14:textId="77777777" w:rsidR="006E2C36" w:rsidRPr="006E2C36" w:rsidRDefault="006E2C36" w:rsidP="006E2C3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31" w:author="Vasenkari, Petri J. (Nokia - FI/Espoo)" w:date="2021-03-10T14:17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632" w:author="Vasenkari, Petri J. (Nokia - FI/Espoo)" w:date="2021-03-10T14:17:00Z">
              <w:r w:rsidRPr="006E2C36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3*fx_low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EE5D68" w14:textId="77777777" w:rsidR="006E2C36" w:rsidRPr="006E2C36" w:rsidRDefault="006E2C36" w:rsidP="006E2C3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33" w:author="Vasenkari, Petri J. (Nokia - FI/Espoo)" w:date="2021-03-10T14:17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634" w:author="Vasenkari, Petri J. (Nokia - FI/Espoo)" w:date="2021-03-10T14:17:00Z">
              <w:r w:rsidRPr="006E2C36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3*fx_high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82182D" w14:textId="77777777" w:rsidR="006E2C36" w:rsidRPr="006E2C36" w:rsidRDefault="006E2C36" w:rsidP="006E2C3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35" w:author="Vasenkari, Petri J. (Nokia - FI/Espoo)" w:date="2021-03-10T14:17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636" w:author="Vasenkari, Petri J. (Nokia - FI/Espoo)" w:date="2021-03-10T14:17:00Z">
              <w:r w:rsidRPr="006E2C36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3* fy_low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E6556E" w14:textId="77777777" w:rsidR="006E2C36" w:rsidRPr="006E2C36" w:rsidRDefault="006E2C36" w:rsidP="006E2C3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37" w:author="Vasenkari, Petri J. (Nokia - FI/Espoo)" w:date="2021-03-10T14:17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638" w:author="Vasenkari, Petri J. (Nokia - FI/Espoo)" w:date="2021-03-10T14:17:00Z">
              <w:r w:rsidRPr="006E2C36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3* fy_high</w:t>
              </w:r>
            </w:ins>
          </w:p>
        </w:tc>
      </w:tr>
      <w:tr w:rsidR="006E2C36" w:rsidRPr="006E2C36" w14:paraId="312343DA" w14:textId="77777777" w:rsidTr="006E2C36">
        <w:trPr>
          <w:trHeight w:val="300"/>
          <w:ins w:id="639" w:author="Vasenkari, Petri J. (Nokia - FI/Espoo)" w:date="2021-03-10T14:17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EDE6E9" w14:textId="77777777" w:rsidR="006E2C36" w:rsidRPr="00E73DD0" w:rsidRDefault="006E2C36" w:rsidP="006E2C3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40" w:author="Vasenkari, Petri J. (Nokia - FI/Espoo)" w:date="2021-03-10T14:17:00Z"/>
                <w:rFonts w:ascii="Arial" w:hAnsi="Arial" w:cs="Arial"/>
                <w:sz w:val="16"/>
                <w:szCs w:val="16"/>
                <w:lang w:eastAsia="fi-FI"/>
              </w:rPr>
            </w:pPr>
            <w:ins w:id="641" w:author="Vasenkari, Petri J. (Nokia - FI/Espoo)" w:date="2021-03-10T14:17:00Z">
              <w:r w:rsidRPr="00E73DD0">
                <w:rPr>
                  <w:rFonts w:ascii="Arial" w:hAnsi="Arial" w:cs="Arial"/>
                  <w:sz w:val="16"/>
                  <w:szCs w:val="16"/>
                  <w:lang w:eastAsia="fi-FI"/>
                </w:rPr>
                <w:t>3</w:t>
              </w:r>
              <w:r w:rsidRPr="00E73DD0">
                <w:rPr>
                  <w:rFonts w:ascii="Arial" w:hAnsi="Arial" w:cs="Arial"/>
                  <w:sz w:val="16"/>
                  <w:szCs w:val="16"/>
                  <w:vertAlign w:val="superscript"/>
                  <w:lang w:eastAsia="fi-FI"/>
                </w:rPr>
                <w:t>rd</w:t>
              </w:r>
              <w:r w:rsidRPr="00E73DD0">
                <w:rPr>
                  <w:rFonts w:ascii="Arial" w:hAnsi="Arial" w:cs="Arial"/>
                  <w:sz w:val="16"/>
                  <w:szCs w:val="16"/>
                  <w:lang w:eastAsia="fi-FI"/>
                </w:rPr>
                <w:t xml:space="preserve"> harmonics frequency limits (MHz)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C03ABB" w14:textId="77777777" w:rsidR="006E2C36" w:rsidRPr="006E2C36" w:rsidRDefault="006E2C36" w:rsidP="006E2C3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42" w:author="Vasenkari, Petri J. (Nokia - FI/Espoo)" w:date="2021-03-10T14:17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643" w:author="Vasenkari, Petri J. (Nokia - FI/Espoo)" w:date="2021-03-10T14:17:00Z">
              <w:r w:rsidRPr="006E2C36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6915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99F9B8" w14:textId="77777777" w:rsidR="006E2C36" w:rsidRPr="006E2C36" w:rsidRDefault="006E2C36" w:rsidP="006E2C3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44" w:author="Vasenkari, Petri J. (Nokia - FI/Espoo)" w:date="2021-03-10T14:17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645" w:author="Vasenkari, Petri J. (Nokia - FI/Espoo)" w:date="2021-03-10T14:17:00Z">
              <w:r w:rsidRPr="006E2C36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6945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0DBCF8" w14:textId="77777777" w:rsidR="006E2C36" w:rsidRPr="006E2C36" w:rsidRDefault="006E2C36" w:rsidP="006E2C3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46" w:author="Vasenkari, Petri J. (Nokia - FI/Espoo)" w:date="2021-03-10T14:17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647" w:author="Vasenkari, Petri J. (Nokia - FI/Espoo)" w:date="2021-03-10T14:17:00Z">
              <w:r w:rsidRPr="006E2C36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9900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17479D" w14:textId="77777777" w:rsidR="006E2C36" w:rsidRPr="006E2C36" w:rsidRDefault="006E2C36" w:rsidP="006E2C3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48" w:author="Vasenkari, Petri J. (Nokia - FI/Espoo)" w:date="2021-03-10T14:17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649" w:author="Vasenkari, Petri J. (Nokia - FI/Espoo)" w:date="2021-03-10T14:17:00Z">
              <w:r w:rsidRPr="006E2C36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12600</w:t>
              </w:r>
            </w:ins>
          </w:p>
        </w:tc>
      </w:tr>
      <w:tr w:rsidR="006E2C36" w:rsidRPr="006E2C36" w14:paraId="799EC573" w14:textId="77777777" w:rsidTr="006E2C36">
        <w:trPr>
          <w:trHeight w:val="300"/>
          <w:ins w:id="650" w:author="Vasenkari, Petri J. (Nokia - FI/Espoo)" w:date="2021-03-10T14:17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EED8BD" w14:textId="77777777" w:rsidR="006E2C36" w:rsidRPr="006E2C36" w:rsidRDefault="006E2C36" w:rsidP="006E2C3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51" w:author="Vasenkari, Petri J. (Nokia - FI/Espoo)" w:date="2021-03-10T14:17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652" w:author="Vasenkari, Petri J. (Nokia - FI/Espoo)" w:date="2021-03-10T14:17:00Z">
              <w:r w:rsidRPr="006E2C36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4th harmonics frequency limits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FD9CA1" w14:textId="77777777" w:rsidR="006E2C36" w:rsidRPr="006E2C36" w:rsidRDefault="006E2C36" w:rsidP="006E2C3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53" w:author="Vasenkari, Petri J. (Nokia - FI/Espoo)" w:date="2021-03-10T14:17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654" w:author="Vasenkari, Petri J. (Nokia - FI/Espoo)" w:date="2021-03-10T14:17:00Z">
              <w:r w:rsidRPr="006E2C36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4*fx_low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6EC1BF" w14:textId="77777777" w:rsidR="006E2C36" w:rsidRPr="006E2C36" w:rsidRDefault="006E2C36" w:rsidP="006E2C3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55" w:author="Vasenkari, Petri J. (Nokia - FI/Espoo)" w:date="2021-03-10T14:17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656" w:author="Vasenkari, Petri J. (Nokia - FI/Espoo)" w:date="2021-03-10T14:17:00Z">
              <w:r w:rsidRPr="006E2C36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4*fx_high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0BC6DB" w14:textId="77777777" w:rsidR="006E2C36" w:rsidRPr="006E2C36" w:rsidRDefault="006E2C36" w:rsidP="006E2C3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57" w:author="Vasenkari, Petri J. (Nokia - FI/Espoo)" w:date="2021-03-10T14:17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658" w:author="Vasenkari, Petri J. (Nokia - FI/Espoo)" w:date="2021-03-10T14:17:00Z">
              <w:r w:rsidRPr="006E2C36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4* fy_low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D88CCF" w14:textId="77777777" w:rsidR="006E2C36" w:rsidRPr="006E2C36" w:rsidRDefault="006E2C36" w:rsidP="006E2C3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59" w:author="Vasenkari, Petri J. (Nokia - FI/Espoo)" w:date="2021-03-10T14:17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660" w:author="Vasenkari, Petri J. (Nokia - FI/Espoo)" w:date="2021-03-10T14:17:00Z">
              <w:r w:rsidRPr="006E2C36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4* fy_high</w:t>
              </w:r>
            </w:ins>
          </w:p>
        </w:tc>
      </w:tr>
      <w:tr w:rsidR="006E2C36" w:rsidRPr="006E2C36" w14:paraId="03629911" w14:textId="77777777" w:rsidTr="006E2C36">
        <w:trPr>
          <w:trHeight w:val="300"/>
          <w:ins w:id="661" w:author="Vasenkari, Petri J. (Nokia - FI/Espoo)" w:date="2021-03-10T14:17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09CE54" w14:textId="77777777" w:rsidR="006E2C36" w:rsidRPr="00E73DD0" w:rsidRDefault="006E2C36" w:rsidP="006E2C3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62" w:author="Vasenkari, Petri J. (Nokia - FI/Espoo)" w:date="2021-03-10T14:17:00Z"/>
                <w:rFonts w:ascii="Arial" w:hAnsi="Arial" w:cs="Arial"/>
                <w:sz w:val="16"/>
                <w:szCs w:val="16"/>
                <w:lang w:eastAsia="fi-FI"/>
              </w:rPr>
            </w:pPr>
            <w:ins w:id="663" w:author="Vasenkari, Petri J. (Nokia - FI/Espoo)" w:date="2021-03-10T14:17:00Z">
              <w:r w:rsidRPr="00E73DD0">
                <w:rPr>
                  <w:rFonts w:ascii="Arial" w:hAnsi="Arial" w:cs="Arial"/>
                  <w:sz w:val="16"/>
                  <w:szCs w:val="16"/>
                  <w:lang w:eastAsia="fi-FI"/>
                </w:rPr>
                <w:t xml:space="preserve">4th harmonics frequency limits (MHz) 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3D489B" w14:textId="77777777" w:rsidR="006E2C36" w:rsidRPr="006E2C36" w:rsidRDefault="006E2C36" w:rsidP="006E2C3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64" w:author="Vasenkari, Petri J. (Nokia - FI/Espoo)" w:date="2021-03-10T14:17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665" w:author="Vasenkari, Petri J. (Nokia - FI/Espoo)" w:date="2021-03-10T14:17:00Z">
              <w:r w:rsidRPr="006E2C36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9220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171EDA" w14:textId="77777777" w:rsidR="006E2C36" w:rsidRPr="006E2C36" w:rsidRDefault="006E2C36" w:rsidP="006E2C3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66" w:author="Vasenkari, Petri J. (Nokia - FI/Espoo)" w:date="2021-03-10T14:17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667" w:author="Vasenkari, Petri J. (Nokia - FI/Espoo)" w:date="2021-03-10T14:17:00Z">
              <w:r w:rsidRPr="006E2C36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9260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07620B" w14:textId="77777777" w:rsidR="006E2C36" w:rsidRPr="006E2C36" w:rsidRDefault="006E2C36" w:rsidP="006E2C3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68" w:author="Vasenkari, Petri J. (Nokia - FI/Espoo)" w:date="2021-03-10T14:17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669" w:author="Vasenkari, Petri J. (Nokia - FI/Espoo)" w:date="2021-03-10T14:17:00Z">
              <w:r w:rsidRPr="006E2C36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16500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491977" w14:textId="77777777" w:rsidR="006E2C36" w:rsidRPr="006E2C36" w:rsidRDefault="006E2C36" w:rsidP="006E2C3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70" w:author="Vasenkari, Petri J. (Nokia - FI/Espoo)" w:date="2021-03-10T14:17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671" w:author="Vasenkari, Petri J. (Nokia - FI/Espoo)" w:date="2021-03-10T14:17:00Z">
              <w:r w:rsidRPr="006E2C36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16800</w:t>
              </w:r>
            </w:ins>
          </w:p>
        </w:tc>
      </w:tr>
      <w:tr w:rsidR="006E2C36" w:rsidRPr="006E2C36" w14:paraId="7FE6459E" w14:textId="77777777" w:rsidTr="006E2C36">
        <w:trPr>
          <w:trHeight w:val="300"/>
          <w:ins w:id="672" w:author="Vasenkari, Petri J. (Nokia - FI/Espoo)" w:date="2021-03-10T14:17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96C271" w14:textId="77777777" w:rsidR="006E2C36" w:rsidRPr="006E2C36" w:rsidRDefault="006E2C36" w:rsidP="006E2C3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73" w:author="Vasenkari, Petri J. (Nokia - FI/Espoo)" w:date="2021-03-10T14:17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674" w:author="Vasenkari, Petri J. (Nokia - FI/Espoo)" w:date="2021-03-10T14:17:00Z">
              <w:r w:rsidRPr="006E2C36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5th harmonics frequency limits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AE5BC4" w14:textId="77777777" w:rsidR="006E2C36" w:rsidRPr="006E2C36" w:rsidRDefault="006E2C36" w:rsidP="006E2C3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75" w:author="Vasenkari, Petri J. (Nokia - FI/Espoo)" w:date="2021-03-10T14:17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676" w:author="Vasenkari, Petri J. (Nokia - FI/Espoo)" w:date="2021-03-10T14:17:00Z">
              <w:r w:rsidRPr="006E2C36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5*fx_low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034BA4" w14:textId="77777777" w:rsidR="006E2C36" w:rsidRPr="006E2C36" w:rsidRDefault="006E2C36" w:rsidP="006E2C3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77" w:author="Vasenkari, Petri J. (Nokia - FI/Espoo)" w:date="2021-03-10T14:17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678" w:author="Vasenkari, Petri J. (Nokia - FI/Espoo)" w:date="2021-03-10T14:17:00Z">
              <w:r w:rsidRPr="006E2C36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5*fx_high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799975" w14:textId="77777777" w:rsidR="006E2C36" w:rsidRPr="006E2C36" w:rsidRDefault="006E2C36" w:rsidP="006E2C3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79" w:author="Vasenkari, Petri J. (Nokia - FI/Espoo)" w:date="2021-03-10T14:17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680" w:author="Vasenkari, Petri J. (Nokia - FI/Espoo)" w:date="2021-03-10T14:17:00Z">
              <w:r w:rsidRPr="006E2C36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5* fy_low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011742" w14:textId="77777777" w:rsidR="006E2C36" w:rsidRPr="006E2C36" w:rsidRDefault="006E2C36" w:rsidP="006E2C3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81" w:author="Vasenkari, Petri J. (Nokia - FI/Espoo)" w:date="2021-03-10T14:17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682" w:author="Vasenkari, Petri J. (Nokia - FI/Espoo)" w:date="2021-03-10T14:17:00Z">
              <w:r w:rsidRPr="006E2C36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5* fy_high</w:t>
              </w:r>
            </w:ins>
          </w:p>
        </w:tc>
      </w:tr>
      <w:tr w:rsidR="006E2C36" w:rsidRPr="006E2C36" w14:paraId="5F8D1B2A" w14:textId="77777777" w:rsidTr="006E2C36">
        <w:trPr>
          <w:trHeight w:val="300"/>
          <w:ins w:id="683" w:author="Vasenkari, Petri J. (Nokia - FI/Espoo)" w:date="2021-03-10T14:17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09CE56" w14:textId="77777777" w:rsidR="006E2C36" w:rsidRPr="00E73DD0" w:rsidRDefault="006E2C36" w:rsidP="006E2C3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84" w:author="Vasenkari, Petri J. (Nokia - FI/Espoo)" w:date="2021-03-10T14:17:00Z"/>
                <w:rFonts w:ascii="Arial" w:hAnsi="Arial" w:cs="Arial"/>
                <w:sz w:val="16"/>
                <w:szCs w:val="16"/>
                <w:lang w:eastAsia="fi-FI"/>
              </w:rPr>
            </w:pPr>
            <w:ins w:id="685" w:author="Vasenkari, Petri J. (Nokia - FI/Espoo)" w:date="2021-03-10T14:17:00Z">
              <w:r w:rsidRPr="00E73DD0">
                <w:rPr>
                  <w:rFonts w:ascii="Arial" w:hAnsi="Arial" w:cs="Arial"/>
                  <w:sz w:val="16"/>
                  <w:szCs w:val="16"/>
                  <w:lang w:eastAsia="fi-FI"/>
                </w:rPr>
                <w:t>5th harmonics frequency limits (MHz)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3D9088" w14:textId="77777777" w:rsidR="006E2C36" w:rsidRPr="006E2C36" w:rsidRDefault="006E2C36" w:rsidP="006E2C3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86" w:author="Vasenkari, Petri J. (Nokia - FI/Espoo)" w:date="2021-03-10T14:17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687" w:author="Vasenkari, Petri J. (Nokia - FI/Espoo)" w:date="2021-03-10T14:17:00Z">
              <w:r w:rsidRPr="006E2C36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11525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DEA2B2" w14:textId="77777777" w:rsidR="006E2C36" w:rsidRPr="006E2C36" w:rsidRDefault="006E2C36" w:rsidP="006E2C3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88" w:author="Vasenkari, Petri J. (Nokia - FI/Espoo)" w:date="2021-03-10T14:17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689" w:author="Vasenkari, Petri J. (Nokia - FI/Espoo)" w:date="2021-03-10T14:17:00Z">
              <w:r w:rsidRPr="006E2C36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11575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147915" w14:textId="77777777" w:rsidR="006E2C36" w:rsidRPr="006E2C36" w:rsidRDefault="006E2C36" w:rsidP="006E2C3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90" w:author="Vasenkari, Petri J. (Nokia - FI/Espoo)" w:date="2021-03-10T14:17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691" w:author="Vasenkari, Petri J. (Nokia - FI/Espoo)" w:date="2021-03-10T14:17:00Z">
              <w:r w:rsidRPr="006E2C36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16500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75DC31" w14:textId="77777777" w:rsidR="006E2C36" w:rsidRPr="006E2C36" w:rsidRDefault="006E2C36" w:rsidP="006E2C3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92" w:author="Vasenkari, Petri J. (Nokia - FI/Espoo)" w:date="2021-03-10T14:17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693" w:author="Vasenkari, Petri J. (Nokia - FI/Espoo)" w:date="2021-03-10T14:17:00Z">
              <w:r w:rsidRPr="006E2C36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21000</w:t>
              </w:r>
            </w:ins>
          </w:p>
        </w:tc>
      </w:tr>
      <w:tr w:rsidR="006E2C36" w:rsidRPr="006E2C36" w14:paraId="6137683D" w14:textId="77777777" w:rsidTr="006E2C36">
        <w:trPr>
          <w:trHeight w:val="300"/>
          <w:ins w:id="694" w:author="Vasenkari, Petri J. (Nokia - FI/Espoo)" w:date="2021-03-10T14:17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581285" w14:textId="77777777" w:rsidR="006E2C36" w:rsidRPr="00E73DD0" w:rsidRDefault="006E2C36" w:rsidP="006E2C3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95" w:author="Vasenkari, Petri J. (Nokia - FI/Espoo)" w:date="2021-03-10T14:17:00Z"/>
                <w:rFonts w:ascii="Arial" w:hAnsi="Arial" w:cs="Arial"/>
                <w:sz w:val="16"/>
                <w:szCs w:val="16"/>
                <w:lang w:eastAsia="fi-FI"/>
              </w:rPr>
            </w:pPr>
            <w:ins w:id="696" w:author="Vasenkari, Petri J. (Nokia - FI/Espoo)" w:date="2021-03-10T14:17:00Z">
              <w:r w:rsidRPr="00E73DD0">
                <w:rPr>
                  <w:rFonts w:ascii="Arial" w:hAnsi="Arial" w:cs="Arial"/>
                  <w:sz w:val="16"/>
                  <w:szCs w:val="16"/>
                  <w:lang w:eastAsia="fi-FI"/>
                </w:rPr>
                <w:t>Two tone 2</w:t>
              </w:r>
              <w:r w:rsidRPr="00E73DD0">
                <w:rPr>
                  <w:rFonts w:ascii="Arial" w:hAnsi="Arial" w:cs="Arial"/>
                  <w:sz w:val="16"/>
                  <w:szCs w:val="16"/>
                  <w:vertAlign w:val="superscript"/>
                  <w:lang w:eastAsia="fi-FI"/>
                </w:rPr>
                <w:t>nd</w:t>
              </w:r>
              <w:r w:rsidRPr="00E73DD0">
                <w:rPr>
                  <w:rFonts w:ascii="Arial" w:hAnsi="Arial" w:cs="Arial"/>
                  <w:sz w:val="16"/>
                  <w:szCs w:val="16"/>
                  <w:lang w:eastAsia="fi-FI"/>
                </w:rPr>
                <w:t xml:space="preserve"> order IMD products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CB4040" w14:textId="77777777" w:rsidR="006E2C36" w:rsidRPr="006E2C36" w:rsidRDefault="006E2C36" w:rsidP="006E2C3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97" w:author="Vasenkari, Petri J. (Nokia - FI/Espoo)" w:date="2021-03-10T14:17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698" w:author="Vasenkari, Petri J. (Nokia - FI/Espoo)" w:date="2021-03-10T14:17:00Z">
              <w:r w:rsidRPr="006E2C36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|fy_low - fx_high|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6C991D" w14:textId="77777777" w:rsidR="006E2C36" w:rsidRPr="006E2C36" w:rsidRDefault="006E2C36" w:rsidP="006E2C3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99" w:author="Vasenkari, Petri J. (Nokia - FI/Espoo)" w:date="2021-03-10T14:17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700" w:author="Vasenkari, Petri J. (Nokia - FI/Espoo)" w:date="2021-03-10T14:17:00Z">
              <w:r w:rsidRPr="006E2C36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|fy_high - fx_low|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3ABA69" w14:textId="77777777" w:rsidR="006E2C36" w:rsidRPr="006E2C36" w:rsidRDefault="006E2C36" w:rsidP="006E2C3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01" w:author="Vasenkari, Petri J. (Nokia - FI/Espoo)" w:date="2021-03-10T14:17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702" w:author="Vasenkari, Petri J. (Nokia - FI/Espoo)" w:date="2021-03-10T14:17:00Z">
              <w:r w:rsidRPr="006E2C36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|fy_low + fx_low|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0E35EB" w14:textId="77777777" w:rsidR="006E2C36" w:rsidRPr="006E2C36" w:rsidRDefault="006E2C36" w:rsidP="006E2C3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03" w:author="Vasenkari, Petri J. (Nokia - FI/Espoo)" w:date="2021-03-10T14:17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704" w:author="Vasenkari, Petri J. (Nokia - FI/Espoo)" w:date="2021-03-10T14:17:00Z">
              <w:r w:rsidRPr="006E2C36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|fy_high + fx_high|</w:t>
              </w:r>
            </w:ins>
          </w:p>
        </w:tc>
      </w:tr>
      <w:tr w:rsidR="006E2C36" w:rsidRPr="006E2C36" w14:paraId="34E89CEE" w14:textId="77777777" w:rsidTr="006E2C36">
        <w:trPr>
          <w:trHeight w:val="300"/>
          <w:ins w:id="705" w:author="Vasenkari, Petri J. (Nokia - FI/Espoo)" w:date="2021-03-10T14:17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A6CD45" w14:textId="77777777" w:rsidR="006E2C36" w:rsidRPr="006E2C36" w:rsidRDefault="006E2C36" w:rsidP="006E2C3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06" w:author="Vasenkari, Petri J. (Nokia - FI/Espoo)" w:date="2021-03-10T14:17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707" w:author="Vasenkari, Petri J. (Nokia - FI/Espoo)" w:date="2021-03-10T14:17:00Z">
              <w:r w:rsidRPr="006E2C36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IMD frequency limits (MHz)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1D9321" w14:textId="77777777" w:rsidR="006E2C36" w:rsidRPr="006E2C36" w:rsidRDefault="006E2C36" w:rsidP="006E2C3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08" w:author="Vasenkari, Petri J. (Nokia - FI/Espoo)" w:date="2021-03-10T14:17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709" w:author="Vasenkari, Petri J. (Nokia - FI/Espoo)" w:date="2021-03-10T14:17:00Z">
              <w:r w:rsidRPr="006E2C36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985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A22246" w14:textId="77777777" w:rsidR="006E2C36" w:rsidRPr="006E2C36" w:rsidRDefault="006E2C36" w:rsidP="006E2C3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10" w:author="Vasenkari, Petri J. (Nokia - FI/Espoo)" w:date="2021-03-10T14:17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711" w:author="Vasenkari, Petri J. (Nokia - FI/Espoo)" w:date="2021-03-10T14:17:00Z">
              <w:r w:rsidRPr="006E2C36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1895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097D45" w14:textId="77777777" w:rsidR="006E2C36" w:rsidRPr="006E2C36" w:rsidRDefault="006E2C36" w:rsidP="006E2C3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12" w:author="Vasenkari, Petri J. (Nokia - FI/Espoo)" w:date="2021-03-10T14:17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713" w:author="Vasenkari, Petri J. (Nokia - FI/Espoo)" w:date="2021-03-10T14:17:00Z">
              <w:r w:rsidRPr="006E2C36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5605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178F7E" w14:textId="77777777" w:rsidR="006E2C36" w:rsidRPr="006E2C36" w:rsidRDefault="006E2C36" w:rsidP="006E2C3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14" w:author="Vasenkari, Petri J. (Nokia - FI/Espoo)" w:date="2021-03-10T14:17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715" w:author="Vasenkari, Petri J. (Nokia - FI/Espoo)" w:date="2021-03-10T14:17:00Z">
              <w:r w:rsidRPr="006E2C36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6515</w:t>
              </w:r>
            </w:ins>
          </w:p>
        </w:tc>
      </w:tr>
      <w:tr w:rsidR="006E2C36" w:rsidRPr="006E2C36" w14:paraId="40DB8120" w14:textId="77777777" w:rsidTr="006E2C36">
        <w:trPr>
          <w:trHeight w:val="300"/>
          <w:ins w:id="716" w:author="Vasenkari, Petri J. (Nokia - FI/Espoo)" w:date="2021-03-10T14:17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D92D3A" w14:textId="77777777" w:rsidR="006E2C36" w:rsidRPr="00E73DD0" w:rsidRDefault="006E2C36" w:rsidP="006E2C3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17" w:author="Vasenkari, Petri J. (Nokia - FI/Espoo)" w:date="2021-03-10T14:17:00Z"/>
                <w:rFonts w:ascii="Arial" w:hAnsi="Arial" w:cs="Arial"/>
                <w:sz w:val="16"/>
                <w:szCs w:val="16"/>
                <w:lang w:eastAsia="fi-FI"/>
              </w:rPr>
            </w:pPr>
            <w:ins w:id="718" w:author="Vasenkari, Petri J. (Nokia - FI/Espoo)" w:date="2021-03-10T14:17:00Z">
              <w:r w:rsidRPr="00E73DD0">
                <w:rPr>
                  <w:rFonts w:ascii="Arial" w:hAnsi="Arial" w:cs="Arial"/>
                  <w:sz w:val="16"/>
                  <w:szCs w:val="16"/>
                  <w:lang w:eastAsia="fi-FI"/>
                </w:rPr>
                <w:t>Two-tone 3</w:t>
              </w:r>
              <w:r w:rsidRPr="00E73DD0">
                <w:rPr>
                  <w:rFonts w:ascii="Arial" w:hAnsi="Arial" w:cs="Arial"/>
                  <w:sz w:val="16"/>
                  <w:szCs w:val="16"/>
                  <w:vertAlign w:val="superscript"/>
                  <w:lang w:eastAsia="fi-FI"/>
                </w:rPr>
                <w:t>rd</w:t>
              </w:r>
              <w:r w:rsidRPr="00E73DD0">
                <w:rPr>
                  <w:rFonts w:ascii="Arial" w:hAnsi="Arial" w:cs="Arial"/>
                  <w:sz w:val="16"/>
                  <w:szCs w:val="16"/>
                  <w:lang w:eastAsia="fi-FI"/>
                </w:rPr>
                <w:t xml:space="preserve"> order IMD products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8F0F2" w14:textId="77777777" w:rsidR="006E2C36" w:rsidRPr="006E2C36" w:rsidRDefault="006E2C36" w:rsidP="006E2C3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19" w:author="Vasenkari, Petri J. (Nokia - FI/Espoo)" w:date="2021-03-10T14:17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720" w:author="Vasenkari, Petri J. (Nokia - FI/Espoo)" w:date="2021-03-10T14:17:00Z">
              <w:r w:rsidRPr="006E2C36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|2*fx_low – fy_high|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305CD0" w14:textId="77777777" w:rsidR="006E2C36" w:rsidRPr="006E2C36" w:rsidRDefault="006E2C36" w:rsidP="006E2C3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21" w:author="Vasenkari, Petri J. (Nokia - FI/Espoo)" w:date="2021-03-10T14:17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722" w:author="Vasenkari, Petri J. (Nokia - FI/Espoo)" w:date="2021-03-10T14:17:00Z">
              <w:r w:rsidRPr="006E2C36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|2*fx_high – fy_low|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657CCB" w14:textId="77777777" w:rsidR="006E2C36" w:rsidRPr="006E2C36" w:rsidRDefault="006E2C36" w:rsidP="006E2C3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23" w:author="Vasenkari, Petri J. (Nokia - FI/Espoo)" w:date="2021-03-10T14:17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724" w:author="Vasenkari, Petri J. (Nokia - FI/Espoo)" w:date="2021-03-10T14:17:00Z">
              <w:r w:rsidRPr="006E2C36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|2*fy_low – fx_high|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713A70" w14:textId="77777777" w:rsidR="006E2C36" w:rsidRPr="006E2C36" w:rsidRDefault="006E2C36" w:rsidP="006E2C3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25" w:author="Vasenkari, Petri J. (Nokia - FI/Espoo)" w:date="2021-03-10T14:17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726" w:author="Vasenkari, Petri J. (Nokia - FI/Espoo)" w:date="2021-03-10T14:17:00Z">
              <w:r w:rsidRPr="006E2C36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|2*fy_high – fx_low|</w:t>
              </w:r>
            </w:ins>
          </w:p>
        </w:tc>
      </w:tr>
      <w:tr w:rsidR="006E2C36" w:rsidRPr="006E2C36" w14:paraId="107D6F7A" w14:textId="77777777" w:rsidTr="006E2C36">
        <w:trPr>
          <w:trHeight w:val="300"/>
          <w:ins w:id="727" w:author="Vasenkari, Petri J. (Nokia - FI/Espoo)" w:date="2021-03-10T14:17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F5896F" w14:textId="77777777" w:rsidR="006E2C36" w:rsidRPr="006E2C36" w:rsidRDefault="006E2C36" w:rsidP="006E2C3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28" w:author="Vasenkari, Petri J. (Nokia - FI/Espoo)" w:date="2021-03-10T14:17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729" w:author="Vasenkari, Petri J. (Nokia - FI/Espoo)" w:date="2021-03-10T14:17:00Z">
              <w:r w:rsidRPr="006E2C36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IMD frequency limits (MHz)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A634E0" w14:textId="77777777" w:rsidR="006E2C36" w:rsidRPr="006E2C36" w:rsidRDefault="006E2C36" w:rsidP="006E2C3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30" w:author="Vasenkari, Petri J. (Nokia - FI/Espoo)" w:date="2021-03-10T14:17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731" w:author="Vasenkari, Petri J. (Nokia - FI/Espoo)" w:date="2021-03-10T14:17:00Z">
              <w:r w:rsidRPr="006E2C36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410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474F25" w14:textId="77777777" w:rsidR="006E2C36" w:rsidRPr="006E2C36" w:rsidRDefault="006E2C36" w:rsidP="006E2C3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32" w:author="Vasenkari, Petri J. (Nokia - FI/Espoo)" w:date="2021-03-10T14:17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733" w:author="Vasenkari, Petri J. (Nokia - FI/Espoo)" w:date="2021-03-10T14:17:00Z">
              <w:r w:rsidRPr="006E2C36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1330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B3E2C8" w14:textId="77777777" w:rsidR="006E2C36" w:rsidRPr="006E2C36" w:rsidRDefault="006E2C36" w:rsidP="006E2C3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34" w:author="Vasenkari, Petri J. (Nokia - FI/Espoo)" w:date="2021-03-10T14:17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735" w:author="Vasenkari, Petri J. (Nokia - FI/Espoo)" w:date="2021-03-10T14:17:00Z">
              <w:r w:rsidRPr="006E2C36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4285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0FF02B" w14:textId="77777777" w:rsidR="006E2C36" w:rsidRPr="006E2C36" w:rsidRDefault="006E2C36" w:rsidP="006E2C3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36" w:author="Vasenkari, Petri J. (Nokia - FI/Espoo)" w:date="2021-03-10T14:17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737" w:author="Vasenkari, Petri J. (Nokia - FI/Espoo)" w:date="2021-03-10T14:17:00Z">
              <w:r w:rsidRPr="006E2C36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6095</w:t>
              </w:r>
            </w:ins>
          </w:p>
        </w:tc>
      </w:tr>
      <w:tr w:rsidR="006E2C36" w:rsidRPr="006E2C36" w14:paraId="7BBCBDEC" w14:textId="77777777" w:rsidTr="006E2C36">
        <w:trPr>
          <w:trHeight w:val="300"/>
          <w:ins w:id="738" w:author="Vasenkari, Petri J. (Nokia - FI/Espoo)" w:date="2021-03-10T14:17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2A443B" w14:textId="77777777" w:rsidR="006E2C36" w:rsidRPr="00E73DD0" w:rsidRDefault="006E2C36" w:rsidP="006E2C3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39" w:author="Vasenkari, Petri J. (Nokia - FI/Espoo)" w:date="2021-03-10T14:17:00Z"/>
                <w:rFonts w:ascii="Arial" w:hAnsi="Arial" w:cs="Arial"/>
                <w:sz w:val="16"/>
                <w:szCs w:val="16"/>
                <w:lang w:eastAsia="fi-FI"/>
              </w:rPr>
            </w:pPr>
            <w:ins w:id="740" w:author="Vasenkari, Petri J. (Nokia - FI/Espoo)" w:date="2021-03-10T14:17:00Z">
              <w:r w:rsidRPr="00E73DD0">
                <w:rPr>
                  <w:rFonts w:ascii="Arial" w:hAnsi="Arial" w:cs="Arial"/>
                  <w:sz w:val="16"/>
                  <w:szCs w:val="16"/>
                  <w:lang w:eastAsia="fi-FI"/>
                </w:rPr>
                <w:t>Two-tone 3</w:t>
              </w:r>
              <w:r w:rsidRPr="00E73DD0">
                <w:rPr>
                  <w:rFonts w:ascii="Arial" w:hAnsi="Arial" w:cs="Arial"/>
                  <w:sz w:val="16"/>
                  <w:szCs w:val="16"/>
                  <w:vertAlign w:val="superscript"/>
                  <w:lang w:eastAsia="fi-FI"/>
                </w:rPr>
                <w:t>rd</w:t>
              </w:r>
              <w:r w:rsidRPr="00E73DD0">
                <w:rPr>
                  <w:rFonts w:ascii="Arial" w:hAnsi="Arial" w:cs="Arial"/>
                  <w:sz w:val="16"/>
                  <w:szCs w:val="16"/>
                  <w:lang w:eastAsia="fi-FI"/>
                </w:rPr>
                <w:t xml:space="preserve"> order IMD products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886C04" w14:textId="77777777" w:rsidR="006E2C36" w:rsidRPr="006E2C36" w:rsidRDefault="006E2C36" w:rsidP="006E2C3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41" w:author="Vasenkari, Petri J. (Nokia - FI/Espoo)" w:date="2021-03-10T14:17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742" w:author="Vasenkari, Petri J. (Nokia - FI/Espoo)" w:date="2021-03-10T14:17:00Z">
              <w:r w:rsidRPr="006E2C36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|2*fx_low + fy_low|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A4B476" w14:textId="77777777" w:rsidR="006E2C36" w:rsidRPr="006E2C36" w:rsidRDefault="006E2C36" w:rsidP="006E2C3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43" w:author="Vasenkari, Petri J. (Nokia - FI/Espoo)" w:date="2021-03-10T14:17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744" w:author="Vasenkari, Petri J. (Nokia - FI/Espoo)" w:date="2021-03-10T14:17:00Z">
              <w:r w:rsidRPr="006E2C36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|2*fx_high + fy_high|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ABF8FF" w14:textId="77777777" w:rsidR="006E2C36" w:rsidRPr="006E2C36" w:rsidRDefault="006E2C36" w:rsidP="006E2C3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45" w:author="Vasenkari, Petri J. (Nokia - FI/Espoo)" w:date="2021-03-10T14:17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746" w:author="Vasenkari, Petri J. (Nokia - FI/Espoo)" w:date="2021-03-10T14:17:00Z">
              <w:r w:rsidRPr="006E2C36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|2*fy_low + fx_low|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7C184A" w14:textId="77777777" w:rsidR="006E2C36" w:rsidRPr="006E2C36" w:rsidRDefault="006E2C36" w:rsidP="006E2C3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47" w:author="Vasenkari, Petri J. (Nokia - FI/Espoo)" w:date="2021-03-10T14:17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748" w:author="Vasenkari, Petri J. (Nokia - FI/Espoo)" w:date="2021-03-10T14:17:00Z">
              <w:r w:rsidRPr="006E2C36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|2*fy_high + fx_high|</w:t>
              </w:r>
            </w:ins>
          </w:p>
        </w:tc>
      </w:tr>
      <w:tr w:rsidR="006E2C36" w:rsidRPr="006E2C36" w14:paraId="35041565" w14:textId="77777777" w:rsidTr="006E2C36">
        <w:trPr>
          <w:trHeight w:val="300"/>
          <w:ins w:id="749" w:author="Vasenkari, Petri J. (Nokia - FI/Espoo)" w:date="2021-03-10T14:17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F0E48" w14:textId="77777777" w:rsidR="006E2C36" w:rsidRPr="006E2C36" w:rsidRDefault="006E2C36" w:rsidP="006E2C3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50" w:author="Vasenkari, Petri J. (Nokia - FI/Espoo)" w:date="2021-03-10T14:17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751" w:author="Vasenkari, Petri J. (Nokia - FI/Espoo)" w:date="2021-03-10T14:17:00Z">
              <w:r w:rsidRPr="006E2C36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IMD frequency limits (MHz)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63AA43" w14:textId="77777777" w:rsidR="006E2C36" w:rsidRPr="006E2C36" w:rsidRDefault="006E2C36" w:rsidP="006E2C3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52" w:author="Vasenkari, Petri J. (Nokia - FI/Espoo)" w:date="2021-03-10T14:17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753" w:author="Vasenkari, Petri J. (Nokia - FI/Espoo)" w:date="2021-03-10T14:17:00Z">
              <w:r w:rsidRPr="006E2C36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7910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879879" w14:textId="77777777" w:rsidR="006E2C36" w:rsidRPr="006E2C36" w:rsidRDefault="006E2C36" w:rsidP="006E2C3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54" w:author="Vasenkari, Petri J. (Nokia - FI/Espoo)" w:date="2021-03-10T14:17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755" w:author="Vasenkari, Petri J. (Nokia - FI/Espoo)" w:date="2021-03-10T14:17:00Z">
              <w:r w:rsidRPr="006E2C36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8830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F0FC0D" w14:textId="77777777" w:rsidR="006E2C36" w:rsidRPr="006E2C36" w:rsidRDefault="006E2C36" w:rsidP="006E2C3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56" w:author="Vasenkari, Petri J. (Nokia - FI/Espoo)" w:date="2021-03-10T14:17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757" w:author="Vasenkari, Petri J. (Nokia - FI/Espoo)" w:date="2021-03-10T14:17:00Z">
              <w:r w:rsidRPr="006E2C36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8905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024B00" w14:textId="77777777" w:rsidR="006E2C36" w:rsidRPr="006E2C36" w:rsidRDefault="006E2C36" w:rsidP="006E2C3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58" w:author="Vasenkari, Petri J. (Nokia - FI/Espoo)" w:date="2021-03-10T14:17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759" w:author="Vasenkari, Petri J. (Nokia - FI/Espoo)" w:date="2021-03-10T14:17:00Z">
              <w:r w:rsidRPr="006E2C36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10715</w:t>
              </w:r>
            </w:ins>
          </w:p>
        </w:tc>
      </w:tr>
      <w:tr w:rsidR="006E2C36" w:rsidRPr="006E2C36" w14:paraId="4EACEE57" w14:textId="77777777" w:rsidTr="006E2C36">
        <w:trPr>
          <w:trHeight w:val="300"/>
          <w:ins w:id="760" w:author="Vasenkari, Petri J. (Nokia - FI/Espoo)" w:date="2021-03-10T14:17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B587B9" w14:textId="77777777" w:rsidR="006E2C36" w:rsidRPr="00E73DD0" w:rsidRDefault="006E2C36" w:rsidP="006E2C3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61" w:author="Vasenkari, Petri J. (Nokia - FI/Espoo)" w:date="2021-03-10T14:17:00Z"/>
                <w:rFonts w:ascii="Arial" w:hAnsi="Arial" w:cs="Arial"/>
                <w:sz w:val="16"/>
                <w:szCs w:val="16"/>
                <w:lang w:eastAsia="fi-FI"/>
              </w:rPr>
            </w:pPr>
            <w:ins w:id="762" w:author="Vasenkari, Petri J. (Nokia - FI/Espoo)" w:date="2021-03-10T14:17:00Z">
              <w:r w:rsidRPr="00E73DD0">
                <w:rPr>
                  <w:rFonts w:ascii="Arial" w:hAnsi="Arial" w:cs="Arial"/>
                  <w:sz w:val="16"/>
                  <w:szCs w:val="16"/>
                  <w:lang w:eastAsia="fi-FI"/>
                </w:rPr>
                <w:t>Two-tone 4th order IMD products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24C1B6" w14:textId="77777777" w:rsidR="006E2C36" w:rsidRPr="006E2C36" w:rsidRDefault="006E2C36" w:rsidP="006E2C3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63" w:author="Vasenkari, Petri J. (Nokia - FI/Espoo)" w:date="2021-03-10T14:17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764" w:author="Vasenkari, Petri J. (Nokia - FI/Espoo)" w:date="2021-03-10T14:17:00Z">
              <w:r w:rsidRPr="006E2C36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|3*fx_low - fy_high|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28468D" w14:textId="77777777" w:rsidR="006E2C36" w:rsidRPr="006E2C36" w:rsidRDefault="006E2C36" w:rsidP="006E2C3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65" w:author="Vasenkari, Petri J. (Nokia - FI/Espoo)" w:date="2021-03-10T14:17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766" w:author="Vasenkari, Petri J. (Nokia - FI/Espoo)" w:date="2021-03-10T14:17:00Z">
              <w:r w:rsidRPr="006E2C36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|3*fx_high - fy_low|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274420" w14:textId="77777777" w:rsidR="006E2C36" w:rsidRPr="006E2C36" w:rsidRDefault="006E2C36" w:rsidP="006E2C3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67" w:author="Vasenkari, Petri J. (Nokia - FI/Espoo)" w:date="2021-03-10T14:17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768" w:author="Vasenkari, Petri J. (Nokia - FI/Espoo)" w:date="2021-03-10T14:17:00Z">
              <w:r w:rsidRPr="006E2C36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|3*fy_low - fx_high|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6D3C3E" w14:textId="77777777" w:rsidR="006E2C36" w:rsidRPr="006E2C36" w:rsidRDefault="006E2C36" w:rsidP="006E2C3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69" w:author="Vasenkari, Petri J. (Nokia - FI/Espoo)" w:date="2021-03-10T14:17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770" w:author="Vasenkari, Petri J. (Nokia - FI/Espoo)" w:date="2021-03-10T14:17:00Z">
              <w:r w:rsidRPr="006E2C36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|3*fy_high - fx_low|</w:t>
              </w:r>
            </w:ins>
          </w:p>
        </w:tc>
      </w:tr>
      <w:tr w:rsidR="006E2C36" w:rsidRPr="006E2C36" w14:paraId="5F22CD28" w14:textId="77777777" w:rsidTr="006E2C36">
        <w:trPr>
          <w:trHeight w:val="300"/>
          <w:ins w:id="771" w:author="Vasenkari, Petri J. (Nokia - FI/Espoo)" w:date="2021-03-10T14:17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4054F3" w14:textId="77777777" w:rsidR="006E2C36" w:rsidRPr="006E2C36" w:rsidRDefault="006E2C36" w:rsidP="006E2C3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72" w:author="Vasenkari, Petri J. (Nokia - FI/Espoo)" w:date="2021-03-10T14:17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773" w:author="Vasenkari, Petri J. (Nokia - FI/Espoo)" w:date="2021-03-10T14:17:00Z">
              <w:r w:rsidRPr="006E2C36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IMD frequency limits (MHz)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07C3D8" w14:textId="77777777" w:rsidR="006E2C36" w:rsidRPr="006E2C36" w:rsidRDefault="006E2C36" w:rsidP="006E2C3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74" w:author="Vasenkari, Petri J. (Nokia - FI/Espoo)" w:date="2021-03-10T14:17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775" w:author="Vasenkari, Petri J. (Nokia - FI/Espoo)" w:date="2021-03-10T14:17:00Z">
              <w:r w:rsidRPr="006E2C36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2715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F11FF2" w14:textId="77777777" w:rsidR="006E2C36" w:rsidRPr="006E2C36" w:rsidRDefault="006E2C36" w:rsidP="006E2C3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76" w:author="Vasenkari, Petri J. (Nokia - FI/Espoo)" w:date="2021-03-10T14:17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777" w:author="Vasenkari, Petri J. (Nokia - FI/Espoo)" w:date="2021-03-10T14:17:00Z">
              <w:r w:rsidRPr="006E2C36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3645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633EA9" w14:textId="77777777" w:rsidR="006E2C36" w:rsidRPr="006E2C36" w:rsidRDefault="006E2C36" w:rsidP="006E2C3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78" w:author="Vasenkari, Petri J. (Nokia - FI/Espoo)" w:date="2021-03-10T14:17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779" w:author="Vasenkari, Petri J. (Nokia - FI/Espoo)" w:date="2021-03-10T14:17:00Z">
              <w:r w:rsidRPr="006E2C36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7585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67B8A2" w14:textId="77777777" w:rsidR="006E2C36" w:rsidRPr="006E2C36" w:rsidRDefault="006E2C36" w:rsidP="006E2C3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80" w:author="Vasenkari, Petri J. (Nokia - FI/Espoo)" w:date="2021-03-10T14:17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781" w:author="Vasenkari, Petri J. (Nokia - FI/Espoo)" w:date="2021-03-10T14:17:00Z">
              <w:r w:rsidRPr="006E2C36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10295</w:t>
              </w:r>
            </w:ins>
          </w:p>
        </w:tc>
      </w:tr>
      <w:tr w:rsidR="006E2C36" w:rsidRPr="006E2C36" w14:paraId="4A2A07CA" w14:textId="77777777" w:rsidTr="006E2C36">
        <w:trPr>
          <w:trHeight w:val="300"/>
          <w:ins w:id="782" w:author="Vasenkari, Petri J. (Nokia - FI/Espoo)" w:date="2021-03-10T14:17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255B1C" w14:textId="77777777" w:rsidR="006E2C36" w:rsidRPr="00E73DD0" w:rsidRDefault="006E2C36" w:rsidP="006E2C3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83" w:author="Vasenkari, Petri J. (Nokia - FI/Espoo)" w:date="2021-03-10T14:17:00Z"/>
                <w:rFonts w:ascii="Arial" w:hAnsi="Arial" w:cs="Arial"/>
                <w:sz w:val="16"/>
                <w:szCs w:val="16"/>
                <w:lang w:eastAsia="fi-FI"/>
              </w:rPr>
            </w:pPr>
            <w:ins w:id="784" w:author="Vasenkari, Petri J. (Nokia - FI/Espoo)" w:date="2021-03-10T14:17:00Z">
              <w:r w:rsidRPr="00E73DD0">
                <w:rPr>
                  <w:rFonts w:ascii="Arial" w:hAnsi="Arial" w:cs="Arial"/>
                  <w:sz w:val="16"/>
                  <w:szCs w:val="16"/>
                  <w:lang w:eastAsia="fi-FI"/>
                </w:rPr>
                <w:t>Two-tone 4th order IMD products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252A60" w14:textId="77777777" w:rsidR="006E2C36" w:rsidRPr="006E2C36" w:rsidRDefault="006E2C36" w:rsidP="006E2C3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85" w:author="Vasenkari, Petri J. (Nokia - FI/Espoo)" w:date="2021-03-10T14:17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786" w:author="Vasenkari, Petri J. (Nokia - FI/Espoo)" w:date="2021-03-10T14:17:00Z">
              <w:r w:rsidRPr="006E2C36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|3*fx_low + fy_low|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D75940" w14:textId="77777777" w:rsidR="006E2C36" w:rsidRPr="006E2C36" w:rsidRDefault="006E2C36" w:rsidP="006E2C3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87" w:author="Vasenkari, Petri J. (Nokia - FI/Espoo)" w:date="2021-03-10T14:17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788" w:author="Vasenkari, Petri J. (Nokia - FI/Espoo)" w:date="2021-03-10T14:17:00Z">
              <w:r w:rsidRPr="006E2C36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|3*fx_high + fy_high|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87C4D0" w14:textId="77777777" w:rsidR="006E2C36" w:rsidRPr="006E2C36" w:rsidRDefault="006E2C36" w:rsidP="006E2C3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89" w:author="Vasenkari, Petri J. (Nokia - FI/Espoo)" w:date="2021-03-10T14:17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790" w:author="Vasenkari, Petri J. (Nokia - FI/Espoo)" w:date="2021-03-10T14:17:00Z">
              <w:r w:rsidRPr="006E2C36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|3*fy_low + fx_low|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96543A" w14:textId="77777777" w:rsidR="006E2C36" w:rsidRPr="006E2C36" w:rsidRDefault="006E2C36" w:rsidP="006E2C3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91" w:author="Vasenkari, Petri J. (Nokia - FI/Espoo)" w:date="2021-03-10T14:17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792" w:author="Vasenkari, Petri J. (Nokia - FI/Espoo)" w:date="2021-03-10T14:17:00Z">
              <w:r w:rsidRPr="006E2C36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|3*fy_high + fx_high|</w:t>
              </w:r>
            </w:ins>
          </w:p>
        </w:tc>
      </w:tr>
      <w:tr w:rsidR="006E2C36" w:rsidRPr="006E2C36" w14:paraId="54657E53" w14:textId="77777777" w:rsidTr="006E2C36">
        <w:trPr>
          <w:trHeight w:val="300"/>
          <w:ins w:id="793" w:author="Vasenkari, Petri J. (Nokia - FI/Espoo)" w:date="2021-03-10T14:17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79BE9A" w14:textId="77777777" w:rsidR="006E2C36" w:rsidRPr="006E2C36" w:rsidRDefault="006E2C36" w:rsidP="006E2C3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94" w:author="Vasenkari, Petri J. (Nokia - FI/Espoo)" w:date="2021-03-10T14:17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795" w:author="Vasenkari, Petri J. (Nokia - FI/Espoo)" w:date="2021-03-10T14:17:00Z">
              <w:r w:rsidRPr="006E2C36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IMD frequency limits (MHz)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91FB33" w14:textId="77777777" w:rsidR="006E2C36" w:rsidRPr="006E2C36" w:rsidRDefault="006E2C36" w:rsidP="006E2C3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96" w:author="Vasenkari, Petri J. (Nokia - FI/Espoo)" w:date="2021-03-10T14:17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797" w:author="Vasenkari, Petri J. (Nokia - FI/Espoo)" w:date="2021-03-10T14:17:00Z">
              <w:r w:rsidRPr="006E2C36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10215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ECAE4" w14:textId="77777777" w:rsidR="006E2C36" w:rsidRPr="006E2C36" w:rsidRDefault="006E2C36" w:rsidP="006E2C3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98" w:author="Vasenkari, Petri J. (Nokia - FI/Espoo)" w:date="2021-03-10T14:17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799" w:author="Vasenkari, Petri J. (Nokia - FI/Espoo)" w:date="2021-03-10T14:17:00Z">
              <w:r w:rsidRPr="006E2C36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11145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9A4DDE" w14:textId="77777777" w:rsidR="006E2C36" w:rsidRPr="006E2C36" w:rsidRDefault="006E2C36" w:rsidP="006E2C3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00" w:author="Vasenkari, Petri J. (Nokia - FI/Espoo)" w:date="2021-03-10T14:17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801" w:author="Vasenkari, Petri J. (Nokia - FI/Espoo)" w:date="2021-03-10T14:17:00Z">
              <w:r w:rsidRPr="006E2C36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12205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AA0A99" w14:textId="77777777" w:rsidR="006E2C36" w:rsidRPr="006E2C36" w:rsidRDefault="006E2C36" w:rsidP="006E2C3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02" w:author="Vasenkari, Petri J. (Nokia - FI/Espoo)" w:date="2021-03-10T14:17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803" w:author="Vasenkari, Petri J. (Nokia - FI/Espoo)" w:date="2021-03-10T14:17:00Z">
              <w:r w:rsidRPr="006E2C36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14915</w:t>
              </w:r>
            </w:ins>
          </w:p>
        </w:tc>
      </w:tr>
      <w:tr w:rsidR="006E2C36" w:rsidRPr="006E2C36" w14:paraId="481B7EE3" w14:textId="77777777" w:rsidTr="006E2C36">
        <w:trPr>
          <w:trHeight w:val="300"/>
          <w:ins w:id="804" w:author="Vasenkari, Petri J. (Nokia - FI/Espoo)" w:date="2021-03-10T14:17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AC21D3" w14:textId="77777777" w:rsidR="006E2C36" w:rsidRPr="00E73DD0" w:rsidRDefault="006E2C36" w:rsidP="006E2C3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05" w:author="Vasenkari, Petri J. (Nokia - FI/Espoo)" w:date="2021-03-10T14:17:00Z"/>
                <w:rFonts w:ascii="Arial" w:hAnsi="Arial" w:cs="Arial"/>
                <w:sz w:val="16"/>
                <w:szCs w:val="16"/>
                <w:lang w:eastAsia="fi-FI"/>
              </w:rPr>
            </w:pPr>
            <w:ins w:id="806" w:author="Vasenkari, Petri J. (Nokia - FI/Espoo)" w:date="2021-03-10T14:17:00Z">
              <w:r w:rsidRPr="00E73DD0">
                <w:rPr>
                  <w:rFonts w:ascii="Arial" w:hAnsi="Arial" w:cs="Arial"/>
                  <w:sz w:val="16"/>
                  <w:szCs w:val="16"/>
                  <w:lang w:eastAsia="fi-FI"/>
                </w:rPr>
                <w:t>Two-tone 4th order IMD products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9A762A" w14:textId="77777777" w:rsidR="006E2C36" w:rsidRPr="006E2C36" w:rsidRDefault="006E2C36" w:rsidP="006E2C3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07" w:author="Vasenkari, Petri J. (Nokia - FI/Espoo)" w:date="2021-03-10T14:17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808" w:author="Vasenkari, Petri J. (Nokia - FI/Espoo)" w:date="2021-03-10T14:17:00Z">
              <w:r w:rsidRPr="006E2C36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|2*fx_low - 2*fy_high|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B41348" w14:textId="77777777" w:rsidR="006E2C36" w:rsidRPr="006E2C36" w:rsidRDefault="006E2C36" w:rsidP="006E2C3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09" w:author="Vasenkari, Petri J. (Nokia - FI/Espoo)" w:date="2021-03-10T14:17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810" w:author="Vasenkari, Petri J. (Nokia - FI/Espoo)" w:date="2021-03-10T14:17:00Z">
              <w:r w:rsidRPr="006E2C36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|2*fx_high - 2*fy_low|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548BD3" w14:textId="77777777" w:rsidR="006E2C36" w:rsidRPr="006E2C36" w:rsidRDefault="006E2C36" w:rsidP="006E2C3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11" w:author="Vasenkari, Petri J. (Nokia - FI/Espoo)" w:date="2021-03-10T14:17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812" w:author="Vasenkari, Petri J. (Nokia - FI/Espoo)" w:date="2021-03-10T14:17:00Z">
              <w:r w:rsidRPr="006E2C36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|2*fx_low + 2*fy_low|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84C8E2" w14:textId="77777777" w:rsidR="006E2C36" w:rsidRPr="006E2C36" w:rsidRDefault="006E2C36" w:rsidP="006E2C3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13" w:author="Vasenkari, Petri J. (Nokia - FI/Espoo)" w:date="2021-03-10T14:17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814" w:author="Vasenkari, Petri J. (Nokia - FI/Espoo)" w:date="2021-03-10T14:17:00Z">
              <w:r w:rsidRPr="006E2C36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|2*fx_high + 2*fy_high|</w:t>
              </w:r>
            </w:ins>
          </w:p>
        </w:tc>
      </w:tr>
      <w:tr w:rsidR="006E2C36" w:rsidRPr="006E2C36" w14:paraId="69223692" w14:textId="77777777" w:rsidTr="006E2C36">
        <w:trPr>
          <w:trHeight w:val="300"/>
          <w:ins w:id="815" w:author="Vasenkari, Petri J. (Nokia - FI/Espoo)" w:date="2021-03-10T14:17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DF9CCF" w14:textId="77777777" w:rsidR="006E2C36" w:rsidRPr="006E2C36" w:rsidRDefault="006E2C36" w:rsidP="006E2C3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16" w:author="Vasenkari, Petri J. (Nokia - FI/Espoo)" w:date="2021-03-10T14:17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817" w:author="Vasenkari, Petri J. (Nokia - FI/Espoo)" w:date="2021-03-10T14:17:00Z">
              <w:r w:rsidRPr="006E2C36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IMD frequency limits (MHz)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8FA2F0" w14:textId="77777777" w:rsidR="006E2C36" w:rsidRPr="006E2C36" w:rsidRDefault="006E2C36" w:rsidP="006E2C3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18" w:author="Vasenkari, Petri J. (Nokia - FI/Espoo)" w:date="2021-03-10T14:17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819" w:author="Vasenkari, Petri J. (Nokia - FI/Espoo)" w:date="2021-03-10T14:17:00Z">
              <w:r w:rsidRPr="006E2C36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3790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6AC70D" w14:textId="77777777" w:rsidR="006E2C36" w:rsidRPr="006E2C36" w:rsidRDefault="006E2C36" w:rsidP="006E2C3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20" w:author="Vasenkari, Petri J. (Nokia - FI/Espoo)" w:date="2021-03-10T14:17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821" w:author="Vasenkari, Petri J. (Nokia - FI/Espoo)" w:date="2021-03-10T14:17:00Z">
              <w:r w:rsidRPr="006E2C36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1970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630CD9" w14:textId="77777777" w:rsidR="006E2C36" w:rsidRPr="006E2C36" w:rsidRDefault="006E2C36" w:rsidP="006E2C3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22" w:author="Vasenkari, Petri J. (Nokia - FI/Espoo)" w:date="2021-03-10T14:17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823" w:author="Vasenkari, Petri J. (Nokia - FI/Espoo)" w:date="2021-03-10T14:17:00Z">
              <w:r w:rsidRPr="006E2C36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11210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F0B37A" w14:textId="77777777" w:rsidR="006E2C36" w:rsidRPr="006E2C36" w:rsidRDefault="006E2C36" w:rsidP="006E2C3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24" w:author="Vasenkari, Petri J. (Nokia - FI/Espoo)" w:date="2021-03-10T14:17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825" w:author="Vasenkari, Petri J. (Nokia - FI/Espoo)" w:date="2021-03-10T14:17:00Z">
              <w:r w:rsidRPr="006E2C36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13030</w:t>
              </w:r>
            </w:ins>
          </w:p>
        </w:tc>
      </w:tr>
      <w:tr w:rsidR="006E2C36" w:rsidRPr="006E2C36" w14:paraId="60363EC9" w14:textId="77777777" w:rsidTr="006E2C36">
        <w:trPr>
          <w:trHeight w:val="290"/>
          <w:ins w:id="826" w:author="Vasenkari, Petri J. (Nokia - FI/Espoo)" w:date="2021-03-10T14:17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946491" w14:textId="77777777" w:rsidR="006E2C36" w:rsidRPr="00E73DD0" w:rsidRDefault="006E2C36" w:rsidP="006E2C3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27" w:author="Vasenkari, Petri J. (Nokia - FI/Espoo)" w:date="2021-03-10T14:17:00Z"/>
                <w:rFonts w:ascii="Arial" w:hAnsi="Arial" w:cs="Arial"/>
                <w:sz w:val="16"/>
                <w:szCs w:val="16"/>
                <w:lang w:eastAsia="fi-FI"/>
              </w:rPr>
            </w:pPr>
            <w:ins w:id="828" w:author="Vasenkari, Petri J. (Nokia - FI/Espoo)" w:date="2021-03-10T14:17:00Z">
              <w:r w:rsidRPr="00E73DD0">
                <w:rPr>
                  <w:rFonts w:ascii="Arial" w:hAnsi="Arial" w:cs="Arial"/>
                  <w:sz w:val="16"/>
                  <w:szCs w:val="16"/>
                  <w:lang w:eastAsia="fi-FI"/>
                </w:rPr>
                <w:t>Two-tone 5th order IMD products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E2ED3C" w14:textId="77777777" w:rsidR="006E2C36" w:rsidRPr="006E2C36" w:rsidRDefault="006E2C36" w:rsidP="006E2C3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29" w:author="Vasenkari, Petri J. (Nokia - FI/Espoo)" w:date="2021-03-10T14:17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830" w:author="Vasenkari, Petri J. (Nokia - FI/Espoo)" w:date="2021-03-10T14:17:00Z">
              <w:r w:rsidRPr="006E2C36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 xml:space="preserve">|fx_low – 4*fy_high| 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B3F97B" w14:textId="77777777" w:rsidR="006E2C36" w:rsidRPr="006E2C36" w:rsidRDefault="006E2C36" w:rsidP="006E2C3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31" w:author="Vasenkari, Petri J. (Nokia - FI/Espoo)" w:date="2021-03-10T14:17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832" w:author="Vasenkari, Petri J. (Nokia - FI/Espoo)" w:date="2021-03-10T14:17:00Z">
              <w:r w:rsidRPr="006E2C36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|fx_high – 4*fy_low|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769FA0" w14:textId="77777777" w:rsidR="006E2C36" w:rsidRPr="006E2C36" w:rsidRDefault="006E2C36" w:rsidP="006E2C3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33" w:author="Vasenkari, Petri J. (Nokia - FI/Espoo)" w:date="2021-03-10T14:17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834" w:author="Vasenkari, Petri J. (Nokia - FI/Espoo)" w:date="2021-03-10T14:17:00Z">
              <w:r w:rsidRPr="006E2C36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|fy_low – 4*fx_high|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D6A2F4" w14:textId="77777777" w:rsidR="006E2C36" w:rsidRPr="006E2C36" w:rsidRDefault="006E2C36" w:rsidP="006E2C3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35" w:author="Vasenkari, Petri J. (Nokia - FI/Espoo)" w:date="2021-03-10T14:17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836" w:author="Vasenkari, Petri J. (Nokia - FI/Espoo)" w:date="2021-03-10T14:17:00Z">
              <w:r w:rsidRPr="006E2C36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|fy_high – 4*fx_low|</w:t>
              </w:r>
            </w:ins>
          </w:p>
        </w:tc>
      </w:tr>
      <w:tr w:rsidR="006E2C36" w:rsidRPr="006E2C36" w14:paraId="36819C85" w14:textId="77777777" w:rsidTr="006E2C36">
        <w:trPr>
          <w:trHeight w:val="290"/>
          <w:ins w:id="837" w:author="Vasenkari, Petri J. (Nokia - FI/Espoo)" w:date="2021-03-10T14:17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137E30" w14:textId="77777777" w:rsidR="006E2C36" w:rsidRPr="006E2C36" w:rsidRDefault="006E2C36" w:rsidP="006E2C3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38" w:author="Vasenkari, Petri J. (Nokia - FI/Espoo)" w:date="2021-03-10T14:17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839" w:author="Vasenkari, Petri J. (Nokia - FI/Espoo)" w:date="2021-03-10T14:17:00Z">
              <w:r w:rsidRPr="006E2C36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IMD frequency limits (MHz)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DCB0C2" w14:textId="77777777" w:rsidR="006E2C36" w:rsidRPr="006E2C36" w:rsidRDefault="006E2C36" w:rsidP="006E2C3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40" w:author="Vasenkari, Petri J. (Nokia - FI/Espoo)" w:date="2021-03-10T14:17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841" w:author="Vasenkari, Petri J. (Nokia - FI/Espoo)" w:date="2021-03-10T14:17:00Z">
              <w:r w:rsidRPr="006E2C36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14495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75DA97" w14:textId="77777777" w:rsidR="006E2C36" w:rsidRPr="006E2C36" w:rsidRDefault="006E2C36" w:rsidP="006E2C3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42" w:author="Vasenkari, Petri J. (Nokia - FI/Espoo)" w:date="2021-03-10T14:17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843" w:author="Vasenkari, Petri J. (Nokia - FI/Espoo)" w:date="2021-03-10T14:17:00Z">
              <w:r w:rsidRPr="006E2C36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10885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4FC412" w14:textId="77777777" w:rsidR="006E2C36" w:rsidRPr="006E2C36" w:rsidRDefault="006E2C36" w:rsidP="006E2C3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44" w:author="Vasenkari, Petri J. (Nokia - FI/Espoo)" w:date="2021-03-10T14:17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845" w:author="Vasenkari, Petri J. (Nokia - FI/Espoo)" w:date="2021-03-10T14:17:00Z">
              <w:r w:rsidRPr="006E2C36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5960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21D1FD" w14:textId="77777777" w:rsidR="006E2C36" w:rsidRPr="006E2C36" w:rsidRDefault="006E2C36" w:rsidP="006E2C3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46" w:author="Vasenkari, Petri J. (Nokia - FI/Espoo)" w:date="2021-03-10T14:17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847" w:author="Vasenkari, Petri J. (Nokia - FI/Espoo)" w:date="2021-03-10T14:17:00Z">
              <w:r w:rsidRPr="006E2C36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5020</w:t>
              </w:r>
            </w:ins>
          </w:p>
        </w:tc>
      </w:tr>
      <w:tr w:rsidR="006E2C36" w:rsidRPr="006E2C36" w14:paraId="61F98129" w14:textId="77777777" w:rsidTr="006E2C36">
        <w:trPr>
          <w:trHeight w:val="290"/>
          <w:ins w:id="848" w:author="Vasenkari, Petri J. (Nokia - FI/Espoo)" w:date="2021-03-10T14:17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E6A57" w14:textId="77777777" w:rsidR="006E2C36" w:rsidRPr="00E73DD0" w:rsidRDefault="006E2C36" w:rsidP="006E2C3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49" w:author="Vasenkari, Petri J. (Nokia - FI/Espoo)" w:date="2021-03-10T14:17:00Z"/>
                <w:rFonts w:ascii="Arial" w:hAnsi="Arial" w:cs="Arial"/>
                <w:sz w:val="16"/>
                <w:szCs w:val="16"/>
                <w:lang w:eastAsia="fi-FI"/>
              </w:rPr>
            </w:pPr>
            <w:ins w:id="850" w:author="Vasenkari, Petri J. (Nokia - FI/Espoo)" w:date="2021-03-10T14:17:00Z">
              <w:r w:rsidRPr="00E73DD0">
                <w:rPr>
                  <w:rFonts w:ascii="Arial" w:hAnsi="Arial" w:cs="Arial"/>
                  <w:sz w:val="16"/>
                  <w:szCs w:val="16"/>
                  <w:lang w:eastAsia="fi-FI"/>
                </w:rPr>
                <w:t>Two-tone 5th order IMD products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226525" w14:textId="77777777" w:rsidR="006E2C36" w:rsidRPr="006E2C36" w:rsidRDefault="006E2C36" w:rsidP="006E2C3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51" w:author="Vasenkari, Petri J. (Nokia - FI/Espoo)" w:date="2021-03-10T14:17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852" w:author="Vasenkari, Petri J. (Nokia - FI/Espoo)" w:date="2021-03-10T14:17:00Z">
              <w:r w:rsidRPr="006E2C36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|fx_low + 4*fy_low|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8F189A" w14:textId="77777777" w:rsidR="006E2C36" w:rsidRPr="006E2C36" w:rsidRDefault="006E2C36" w:rsidP="006E2C3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53" w:author="Vasenkari, Petri J. (Nokia - FI/Espoo)" w:date="2021-03-10T14:17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854" w:author="Vasenkari, Petri J. (Nokia - FI/Espoo)" w:date="2021-03-10T14:17:00Z">
              <w:r w:rsidRPr="006E2C36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|fx_high + 4*fy_high|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AFB5D2" w14:textId="77777777" w:rsidR="006E2C36" w:rsidRPr="006E2C36" w:rsidRDefault="006E2C36" w:rsidP="006E2C3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55" w:author="Vasenkari, Petri J. (Nokia - FI/Espoo)" w:date="2021-03-10T14:17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856" w:author="Vasenkari, Petri J. (Nokia - FI/Espoo)" w:date="2021-03-10T14:17:00Z">
              <w:r w:rsidRPr="006E2C36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|fy_low + 4*fx_low|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DF0618" w14:textId="77777777" w:rsidR="006E2C36" w:rsidRPr="006E2C36" w:rsidRDefault="006E2C36" w:rsidP="006E2C3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57" w:author="Vasenkari, Petri J. (Nokia - FI/Espoo)" w:date="2021-03-10T14:17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858" w:author="Vasenkari, Petri J. (Nokia - FI/Espoo)" w:date="2021-03-10T14:17:00Z">
              <w:r w:rsidRPr="006E2C36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|fy_high + 4*fx_high|</w:t>
              </w:r>
            </w:ins>
          </w:p>
        </w:tc>
      </w:tr>
      <w:tr w:rsidR="006E2C36" w:rsidRPr="006E2C36" w14:paraId="7AFC6591" w14:textId="77777777" w:rsidTr="006E2C36">
        <w:trPr>
          <w:trHeight w:val="290"/>
          <w:ins w:id="859" w:author="Vasenkari, Petri J. (Nokia - FI/Espoo)" w:date="2021-03-10T14:17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DCF5CF" w14:textId="77777777" w:rsidR="006E2C36" w:rsidRPr="006E2C36" w:rsidRDefault="006E2C36" w:rsidP="006E2C3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60" w:author="Vasenkari, Petri J. (Nokia - FI/Espoo)" w:date="2021-03-10T14:17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861" w:author="Vasenkari, Petri J. (Nokia - FI/Espoo)" w:date="2021-03-10T14:17:00Z">
              <w:r w:rsidRPr="006E2C36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IMD frequency limits (MHz)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CEDFF7" w14:textId="77777777" w:rsidR="006E2C36" w:rsidRPr="006E2C36" w:rsidRDefault="006E2C36" w:rsidP="006E2C3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62" w:author="Vasenkari, Petri J. (Nokia - FI/Espoo)" w:date="2021-03-10T14:17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863" w:author="Vasenkari, Petri J. (Nokia - FI/Espoo)" w:date="2021-03-10T14:17:00Z">
              <w:r w:rsidRPr="006E2C36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15505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72D16F" w14:textId="77777777" w:rsidR="006E2C36" w:rsidRPr="006E2C36" w:rsidRDefault="006E2C36" w:rsidP="006E2C3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64" w:author="Vasenkari, Petri J. (Nokia - FI/Espoo)" w:date="2021-03-10T14:17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865" w:author="Vasenkari, Petri J. (Nokia - FI/Espoo)" w:date="2021-03-10T14:17:00Z">
              <w:r w:rsidRPr="006E2C36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19115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D96CD5" w14:textId="77777777" w:rsidR="006E2C36" w:rsidRPr="006E2C36" w:rsidRDefault="006E2C36" w:rsidP="006E2C3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66" w:author="Vasenkari, Petri J. (Nokia - FI/Espoo)" w:date="2021-03-10T14:17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867" w:author="Vasenkari, Petri J. (Nokia - FI/Espoo)" w:date="2021-03-10T14:17:00Z">
              <w:r w:rsidRPr="006E2C36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12520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311B97" w14:textId="77777777" w:rsidR="006E2C36" w:rsidRPr="006E2C36" w:rsidRDefault="006E2C36" w:rsidP="006E2C3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68" w:author="Vasenkari, Petri J. (Nokia - FI/Espoo)" w:date="2021-03-10T14:17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869" w:author="Vasenkari, Petri J. (Nokia - FI/Espoo)" w:date="2021-03-10T14:17:00Z">
              <w:r w:rsidRPr="006E2C36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13460</w:t>
              </w:r>
            </w:ins>
          </w:p>
        </w:tc>
      </w:tr>
      <w:tr w:rsidR="006E2C36" w:rsidRPr="006E2C36" w14:paraId="3339C2D3" w14:textId="77777777" w:rsidTr="006E2C36">
        <w:trPr>
          <w:trHeight w:val="290"/>
          <w:ins w:id="870" w:author="Vasenkari, Petri J. (Nokia - FI/Espoo)" w:date="2021-03-10T14:17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D1533A" w14:textId="77777777" w:rsidR="006E2C36" w:rsidRPr="00E73DD0" w:rsidRDefault="006E2C36" w:rsidP="006E2C3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71" w:author="Vasenkari, Petri J. (Nokia - FI/Espoo)" w:date="2021-03-10T14:17:00Z"/>
                <w:rFonts w:ascii="Arial" w:hAnsi="Arial" w:cs="Arial"/>
                <w:sz w:val="16"/>
                <w:szCs w:val="16"/>
                <w:lang w:eastAsia="fi-FI"/>
              </w:rPr>
            </w:pPr>
            <w:ins w:id="872" w:author="Vasenkari, Petri J. (Nokia - FI/Espoo)" w:date="2021-03-10T14:17:00Z">
              <w:r w:rsidRPr="00E73DD0">
                <w:rPr>
                  <w:rFonts w:ascii="Arial" w:hAnsi="Arial" w:cs="Arial"/>
                  <w:sz w:val="16"/>
                  <w:szCs w:val="16"/>
                  <w:lang w:eastAsia="fi-FI"/>
                </w:rPr>
                <w:t>Two-tone 5th order IMD products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2B31B" w14:textId="77777777" w:rsidR="006E2C36" w:rsidRPr="006E2C36" w:rsidRDefault="006E2C36" w:rsidP="006E2C3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73" w:author="Vasenkari, Petri J. (Nokia - FI/Espoo)" w:date="2021-03-10T14:17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874" w:author="Vasenkari, Petri J. (Nokia - FI/Espoo)" w:date="2021-03-10T14:17:00Z">
              <w:r w:rsidRPr="006E2C36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|2*fx_low – 3*fy_high|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4E073F" w14:textId="77777777" w:rsidR="006E2C36" w:rsidRPr="006E2C36" w:rsidRDefault="006E2C36" w:rsidP="006E2C3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75" w:author="Vasenkari, Petri J. (Nokia - FI/Espoo)" w:date="2021-03-10T14:17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876" w:author="Vasenkari, Petri J. (Nokia - FI/Espoo)" w:date="2021-03-10T14:17:00Z">
              <w:r w:rsidRPr="006E2C36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|2*fx_high – 3*fy_low|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78E011" w14:textId="77777777" w:rsidR="006E2C36" w:rsidRPr="006E2C36" w:rsidRDefault="006E2C36" w:rsidP="006E2C3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77" w:author="Vasenkari, Petri J. (Nokia - FI/Espoo)" w:date="2021-03-10T14:17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878" w:author="Vasenkari, Petri J. (Nokia - FI/Espoo)" w:date="2021-03-10T14:17:00Z">
              <w:r w:rsidRPr="006E2C36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|2*fy_low – 3*fx_high|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38C066" w14:textId="77777777" w:rsidR="006E2C36" w:rsidRPr="006E2C36" w:rsidRDefault="006E2C36" w:rsidP="006E2C3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79" w:author="Vasenkari, Petri J. (Nokia - FI/Espoo)" w:date="2021-03-10T14:17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880" w:author="Vasenkari, Petri J. (Nokia - FI/Espoo)" w:date="2021-03-10T14:17:00Z">
              <w:r w:rsidRPr="006E2C36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|2*fy_high – 3*fx_low|</w:t>
              </w:r>
            </w:ins>
          </w:p>
        </w:tc>
      </w:tr>
      <w:tr w:rsidR="006E2C36" w:rsidRPr="006E2C36" w14:paraId="3DFE44C9" w14:textId="77777777" w:rsidTr="006E2C36">
        <w:trPr>
          <w:trHeight w:val="290"/>
          <w:ins w:id="881" w:author="Vasenkari, Petri J. (Nokia - FI/Espoo)" w:date="2021-03-10T14:17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F3F437" w14:textId="77777777" w:rsidR="006E2C36" w:rsidRPr="006E2C36" w:rsidRDefault="006E2C36" w:rsidP="006E2C3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82" w:author="Vasenkari, Petri J. (Nokia - FI/Espoo)" w:date="2021-03-10T14:17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883" w:author="Vasenkari, Petri J. (Nokia - FI/Espoo)" w:date="2021-03-10T14:17:00Z">
              <w:r w:rsidRPr="006E2C36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IMD frequency limits (MHz)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ECD17A" w14:textId="77777777" w:rsidR="006E2C36" w:rsidRPr="006E2C36" w:rsidRDefault="006E2C36" w:rsidP="006E2C3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84" w:author="Vasenkari, Petri J. (Nokia - FI/Espoo)" w:date="2021-03-10T14:17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885" w:author="Vasenkari, Petri J. (Nokia - FI/Espoo)" w:date="2021-03-10T14:17:00Z">
              <w:r w:rsidRPr="006E2C36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7990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2CF396" w14:textId="77777777" w:rsidR="006E2C36" w:rsidRPr="006E2C36" w:rsidRDefault="006E2C36" w:rsidP="006E2C3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86" w:author="Vasenkari, Petri J. (Nokia - FI/Espoo)" w:date="2021-03-10T14:17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887" w:author="Vasenkari, Petri J. (Nokia - FI/Espoo)" w:date="2021-03-10T14:17:00Z">
              <w:r w:rsidRPr="006E2C36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5270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899929" w14:textId="77777777" w:rsidR="006E2C36" w:rsidRPr="006E2C36" w:rsidRDefault="006E2C36" w:rsidP="006E2C3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88" w:author="Vasenkari, Petri J. (Nokia - FI/Espoo)" w:date="2021-03-10T14:17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889" w:author="Vasenkari, Petri J. (Nokia - FI/Espoo)" w:date="2021-03-10T14:17:00Z">
              <w:r w:rsidRPr="006E2C36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345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5814E" w14:textId="77777777" w:rsidR="006E2C36" w:rsidRPr="006E2C36" w:rsidRDefault="006E2C36" w:rsidP="006E2C3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90" w:author="Vasenkari, Petri J. (Nokia - FI/Espoo)" w:date="2021-03-10T14:17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891" w:author="Vasenkari, Petri J. (Nokia - FI/Espoo)" w:date="2021-03-10T14:17:00Z">
              <w:r w:rsidRPr="006E2C36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1485</w:t>
              </w:r>
            </w:ins>
          </w:p>
        </w:tc>
      </w:tr>
      <w:tr w:rsidR="006E2C36" w:rsidRPr="006E2C36" w14:paraId="23F28EA3" w14:textId="77777777" w:rsidTr="006E2C36">
        <w:trPr>
          <w:trHeight w:val="290"/>
          <w:ins w:id="892" w:author="Vasenkari, Petri J. (Nokia - FI/Espoo)" w:date="2021-03-10T14:17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A19661" w14:textId="77777777" w:rsidR="006E2C36" w:rsidRPr="00E73DD0" w:rsidRDefault="006E2C36" w:rsidP="006E2C3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93" w:author="Vasenkari, Petri J. (Nokia - FI/Espoo)" w:date="2021-03-10T14:17:00Z"/>
                <w:rFonts w:ascii="Arial" w:hAnsi="Arial" w:cs="Arial"/>
                <w:sz w:val="16"/>
                <w:szCs w:val="16"/>
                <w:lang w:eastAsia="fi-FI"/>
              </w:rPr>
            </w:pPr>
            <w:ins w:id="894" w:author="Vasenkari, Petri J. (Nokia - FI/Espoo)" w:date="2021-03-10T14:17:00Z">
              <w:r w:rsidRPr="00E73DD0">
                <w:rPr>
                  <w:rFonts w:ascii="Arial" w:hAnsi="Arial" w:cs="Arial"/>
                  <w:sz w:val="16"/>
                  <w:szCs w:val="16"/>
                  <w:lang w:eastAsia="fi-FI"/>
                </w:rPr>
                <w:t>Two-tone 5th order IMD products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12EC63" w14:textId="77777777" w:rsidR="006E2C36" w:rsidRPr="006E2C36" w:rsidRDefault="006E2C36" w:rsidP="006E2C3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95" w:author="Vasenkari, Petri J. (Nokia - FI/Espoo)" w:date="2021-03-10T14:17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896" w:author="Vasenkari, Petri J. (Nokia - FI/Espoo)" w:date="2021-03-10T14:17:00Z">
              <w:r w:rsidRPr="006E2C36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|2*fx_low + 3*fy_low|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039A6A" w14:textId="77777777" w:rsidR="006E2C36" w:rsidRPr="006E2C36" w:rsidRDefault="006E2C36" w:rsidP="006E2C3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97" w:author="Vasenkari, Petri J. (Nokia - FI/Espoo)" w:date="2021-03-10T14:17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898" w:author="Vasenkari, Petri J. (Nokia - FI/Espoo)" w:date="2021-03-10T14:17:00Z">
              <w:r w:rsidRPr="006E2C36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|2*fx_high + 3*fy_high|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477F24" w14:textId="77777777" w:rsidR="006E2C36" w:rsidRPr="006E2C36" w:rsidRDefault="006E2C36" w:rsidP="006E2C3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99" w:author="Vasenkari, Petri J. (Nokia - FI/Espoo)" w:date="2021-03-10T14:17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900" w:author="Vasenkari, Petri J. (Nokia - FI/Espoo)" w:date="2021-03-10T14:17:00Z">
              <w:r w:rsidRPr="006E2C36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|2*fy_low + 3*fx_low|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E56F7A" w14:textId="77777777" w:rsidR="006E2C36" w:rsidRPr="006E2C36" w:rsidRDefault="006E2C36" w:rsidP="006E2C3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01" w:author="Vasenkari, Petri J. (Nokia - FI/Espoo)" w:date="2021-03-10T14:17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902" w:author="Vasenkari, Petri J. (Nokia - FI/Espoo)" w:date="2021-03-10T14:17:00Z">
              <w:r w:rsidRPr="006E2C36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|2*fy_high + 3*fx_high|</w:t>
              </w:r>
            </w:ins>
          </w:p>
        </w:tc>
      </w:tr>
      <w:tr w:rsidR="006E2C36" w:rsidRPr="006E2C36" w14:paraId="2F8DFDC4" w14:textId="77777777" w:rsidTr="006E2C36">
        <w:trPr>
          <w:trHeight w:val="290"/>
          <w:ins w:id="903" w:author="Vasenkari, Petri J. (Nokia - FI/Espoo)" w:date="2021-03-10T14:17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56CB99" w14:textId="77777777" w:rsidR="006E2C36" w:rsidRPr="006E2C36" w:rsidRDefault="006E2C36" w:rsidP="006E2C3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04" w:author="Vasenkari, Petri J. (Nokia - FI/Espoo)" w:date="2021-03-10T14:17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905" w:author="Vasenkari, Petri J. (Nokia - FI/Espoo)" w:date="2021-03-10T14:17:00Z">
              <w:r w:rsidRPr="006E2C36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IMD frequency limits (MHz)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CD71E4" w14:textId="77777777" w:rsidR="006E2C36" w:rsidRPr="006E2C36" w:rsidRDefault="006E2C36" w:rsidP="006E2C3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06" w:author="Vasenkari, Petri J. (Nokia - FI/Espoo)" w:date="2021-03-10T14:17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907" w:author="Vasenkari, Petri J. (Nokia - FI/Espoo)" w:date="2021-03-10T14:17:00Z">
              <w:r w:rsidRPr="006E2C36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14510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971257" w14:textId="77777777" w:rsidR="006E2C36" w:rsidRPr="006E2C36" w:rsidRDefault="006E2C36" w:rsidP="006E2C3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08" w:author="Vasenkari, Petri J. (Nokia - FI/Espoo)" w:date="2021-03-10T14:17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909" w:author="Vasenkari, Petri J. (Nokia - FI/Espoo)" w:date="2021-03-10T14:17:00Z">
              <w:r w:rsidRPr="006E2C36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17230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A77DA1" w14:textId="77777777" w:rsidR="006E2C36" w:rsidRPr="006E2C36" w:rsidRDefault="006E2C36" w:rsidP="006E2C3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10" w:author="Vasenkari, Petri J. (Nokia - FI/Espoo)" w:date="2021-03-10T14:17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911" w:author="Vasenkari, Petri J. (Nokia - FI/Espoo)" w:date="2021-03-10T14:17:00Z">
              <w:r w:rsidRPr="006E2C36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13515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8B6426" w14:textId="77777777" w:rsidR="006E2C36" w:rsidRPr="006E2C36" w:rsidRDefault="006E2C36" w:rsidP="006E2C3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12" w:author="Vasenkari, Petri J. (Nokia - FI/Espoo)" w:date="2021-03-10T14:17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913" w:author="Vasenkari, Petri J. (Nokia - FI/Espoo)" w:date="2021-03-10T14:17:00Z">
              <w:r w:rsidRPr="006E2C36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15345</w:t>
              </w:r>
            </w:ins>
          </w:p>
        </w:tc>
      </w:tr>
    </w:tbl>
    <w:p w14:paraId="586F80CC" w14:textId="77777777" w:rsidR="002159B6" w:rsidRDefault="002159B6" w:rsidP="002159B6">
      <w:pPr>
        <w:rPr>
          <w:ins w:id="914" w:author="Vasenkari, Petri J. (Nokia - FI/Espoo)" w:date="2021-03-10T13:26:00Z"/>
        </w:rPr>
      </w:pPr>
    </w:p>
    <w:p w14:paraId="48ACEB6C" w14:textId="7A6728B3" w:rsidR="002159B6" w:rsidRDefault="002159B6" w:rsidP="002159B6">
      <w:pPr>
        <w:rPr>
          <w:ins w:id="915" w:author="Vasenkari, Petri J. (Nokia - FI/Espoo)" w:date="2021-03-10T13:26:00Z"/>
        </w:rPr>
      </w:pPr>
      <w:ins w:id="916" w:author="Vasenkari, Petri J. (Nokia - FI/Espoo)" w:date="2021-03-10T13:26:00Z">
        <w:r>
          <w:t xml:space="preserve">Based on the table 6.x.2.2-1, there </w:t>
        </w:r>
      </w:ins>
      <w:ins w:id="917" w:author="Vasenkari, Petri J. (Nokia - FI/Espoo)" w:date="2021-03-10T14:20:00Z">
        <w:r w:rsidR="00E73DD0">
          <w:t>is</w:t>
        </w:r>
      </w:ins>
      <w:ins w:id="918" w:author="Vasenkari, Petri J. (Nokia - FI/Espoo)" w:date="2021-03-10T13:26:00Z">
        <w:r>
          <w:t xml:space="preserve"> IMD</w:t>
        </w:r>
      </w:ins>
      <w:ins w:id="919" w:author="Vasenkari, Petri J. (Nokia - FI/Espoo)" w:date="2021-03-10T14:20:00Z">
        <w:r w:rsidR="00E73DD0">
          <w:t xml:space="preserve">4 </w:t>
        </w:r>
      </w:ins>
      <w:ins w:id="920" w:author="Vasenkari, Petri J. (Nokia - FI/Espoo)" w:date="2021-03-10T13:26:00Z">
        <w:r>
          <w:t xml:space="preserve">interfering </w:t>
        </w:r>
      </w:ins>
      <w:ins w:id="921" w:author="Vasenkari, Petri J. (Nokia - FI/Espoo)" w:date="2021-03-10T14:01:00Z">
        <w:r w:rsidR="000074CA">
          <w:t>n30</w:t>
        </w:r>
      </w:ins>
      <w:ins w:id="922" w:author="Vasenkari, Petri J. (Nokia - FI/Espoo)" w:date="2021-03-10T13:26:00Z">
        <w:r>
          <w:t xml:space="preserve">. </w:t>
        </w:r>
      </w:ins>
    </w:p>
    <w:p w14:paraId="2CD07BDB" w14:textId="59A374AA" w:rsidR="002159B6" w:rsidRDefault="002159B6" w:rsidP="00B96C40">
      <w:pPr>
        <w:rPr>
          <w:ins w:id="923" w:author="Vasenkari, Petri J. (Nokia - FI/Espoo)" w:date="2021-03-10T13:26:00Z"/>
          <w:rFonts w:eastAsia="MS Mincho"/>
          <w:lang w:eastAsia="ja-JP"/>
        </w:rPr>
      </w:pPr>
      <w:ins w:id="924" w:author="Vasenkari, Petri J. (Nokia - FI/Espoo)" w:date="2021-03-10T13:26:00Z">
        <w:r>
          <w:t xml:space="preserve">Table </w:t>
        </w:r>
      </w:ins>
      <w:ins w:id="925" w:author="Vasenkari, Petri J. (Nokia - FI/Espoo)" w:date="2021-03-31T09:34:00Z">
        <w:r w:rsidR="004D48ED">
          <w:rPr>
            <w:rFonts w:hint="eastAsia"/>
            <w:lang w:val="en-US" w:eastAsia="zh-CN"/>
          </w:rPr>
          <w:t>6.x</w:t>
        </w:r>
      </w:ins>
      <w:ins w:id="926" w:author="Vasenkari, Petri J. (Nokia - FI/Espoo)" w:date="2021-03-10T13:26:00Z">
        <w:r>
          <w:rPr>
            <w:lang w:eastAsia="zh-CN"/>
          </w:rPr>
          <w:t>.</w:t>
        </w:r>
        <w:r>
          <w:rPr>
            <w:lang w:val="en-US" w:eastAsia="zh-CN"/>
          </w:rPr>
          <w:t>2</w:t>
        </w:r>
        <w:r>
          <w:t>.</w:t>
        </w:r>
        <w:r>
          <w:rPr>
            <w:lang w:val="en-US" w:eastAsia="zh-CN"/>
          </w:rPr>
          <w:t>2</w:t>
        </w:r>
        <w:r>
          <w:t>-</w:t>
        </w:r>
        <w:r>
          <w:rPr>
            <w:lang w:eastAsia="zh-CN"/>
          </w:rPr>
          <w:t>2</w:t>
        </w:r>
        <w:r>
          <w:t xml:space="preserve"> lists</w:t>
        </w:r>
        <w:r>
          <w:rPr>
            <w:rFonts w:eastAsia="MS Mincho" w:hint="eastAsia"/>
            <w:lang w:eastAsia="ja-JP"/>
          </w:rPr>
          <w:t xml:space="preserve"> </w:t>
        </w:r>
        <w:r>
          <w:rPr>
            <w:lang w:eastAsia="ja-JP"/>
          </w:rPr>
          <w:t xml:space="preserve">the </w:t>
        </w:r>
        <w:r>
          <w:rPr>
            <w:rFonts w:eastAsia="MS Mincho" w:hint="eastAsia"/>
            <w:lang w:eastAsia="ja-JP"/>
          </w:rPr>
          <w:t>protected bands required f</w:t>
        </w:r>
        <w:r>
          <w:rPr>
            <w:lang w:eastAsia="ja-JP"/>
          </w:rPr>
          <w:t xml:space="preserve">or the </w:t>
        </w:r>
        <w:r>
          <w:rPr>
            <w:rFonts w:hint="eastAsia"/>
            <w:lang w:val="en-US" w:eastAsia="zh-CN"/>
          </w:rPr>
          <w:t>2UL bands CA</w:t>
        </w:r>
        <w:r>
          <w:rPr>
            <w:lang w:eastAsia="ja-JP"/>
          </w:rPr>
          <w:t xml:space="preserve"> configuration</w:t>
        </w:r>
        <w:r>
          <w:rPr>
            <w:rFonts w:eastAsia="MS Mincho" w:hint="eastAsia"/>
            <w:lang w:eastAsia="ja-JP"/>
          </w:rPr>
          <w:t>.</w:t>
        </w:r>
      </w:ins>
    </w:p>
    <w:p w14:paraId="552C506E" w14:textId="42E0344E" w:rsidR="002159B6" w:rsidRDefault="002159B6" w:rsidP="00A72546">
      <w:pPr>
        <w:pStyle w:val="TH"/>
        <w:rPr>
          <w:ins w:id="927" w:author="Vasenkari, Petri J. (Nokia - FI/Espoo)" w:date="2021-03-10T13:26:00Z"/>
          <w:lang w:val="en-US" w:eastAsia="zh-CN"/>
        </w:rPr>
      </w:pPr>
      <w:ins w:id="928" w:author="Vasenkari, Petri J. (Nokia - FI/Espoo)" w:date="2021-03-10T13:26:00Z">
        <w:r>
          <w:rPr>
            <w:lang w:val="en-US"/>
          </w:rPr>
          <w:t xml:space="preserve">Table </w:t>
        </w:r>
      </w:ins>
      <w:ins w:id="929" w:author="Vasenkari, Petri J. (Nokia - FI/Espoo)" w:date="2021-03-31T09:34:00Z">
        <w:r w:rsidR="004D48ED">
          <w:rPr>
            <w:rFonts w:eastAsia="MS Mincho" w:hint="eastAsia"/>
            <w:lang w:val="en-US" w:eastAsia="zh-CN"/>
          </w:rPr>
          <w:t>6.x</w:t>
        </w:r>
      </w:ins>
      <w:ins w:id="930" w:author="Vasenkari, Petri J. (Nokia - FI/Espoo)" w:date="2021-03-10T13:26:00Z">
        <w:r>
          <w:rPr>
            <w:rFonts w:eastAsia="MS Mincho" w:hint="eastAsia"/>
            <w:lang w:val="en-US" w:eastAsia="zh-CN"/>
          </w:rPr>
          <w:t>.2</w:t>
        </w:r>
        <w:r>
          <w:rPr>
            <w:lang w:val="en-US"/>
          </w:rPr>
          <w:t>.</w:t>
        </w:r>
        <w:r>
          <w:rPr>
            <w:lang w:val="en-US" w:eastAsia="zh-CN"/>
          </w:rPr>
          <w:t>2</w:t>
        </w:r>
        <w:r>
          <w:rPr>
            <w:lang w:val="en-US"/>
          </w:rPr>
          <w:t>-</w:t>
        </w:r>
        <w:r>
          <w:rPr>
            <w:rFonts w:eastAsia="MS Mincho" w:hint="eastAsia"/>
            <w:lang w:val="en-US" w:eastAsia="zh-CN"/>
          </w:rPr>
          <w:t>2</w:t>
        </w:r>
        <w:r>
          <w:rPr>
            <w:lang w:val="en-US"/>
          </w:rPr>
          <w:t xml:space="preserve">: </w:t>
        </w:r>
        <w:r>
          <w:rPr>
            <w:rFonts w:hint="eastAsia"/>
            <w:lang w:val="en-US" w:eastAsia="ja-JP"/>
          </w:rPr>
          <w:t>Protected bands</w:t>
        </w:r>
        <w:r>
          <w:rPr>
            <w:lang w:val="en-US"/>
          </w:rPr>
          <w:t xml:space="preserve"> for the </w:t>
        </w:r>
        <w:r>
          <w:rPr>
            <w:rFonts w:hint="eastAsia"/>
            <w:lang w:val="en-US" w:eastAsia="zh-CN"/>
          </w:rPr>
          <w:t xml:space="preserve">2UL bands CA </w:t>
        </w:r>
        <w:r>
          <w:rPr>
            <w:lang w:val="en-US"/>
          </w:rPr>
          <w:t>configuration</w:t>
        </w:r>
      </w:ins>
    </w:p>
    <w:tbl>
      <w:tblPr>
        <w:tblW w:w="96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17"/>
        <w:gridCol w:w="2827"/>
        <w:gridCol w:w="1157"/>
        <w:gridCol w:w="458"/>
        <w:gridCol w:w="1051"/>
        <w:gridCol w:w="1053"/>
        <w:gridCol w:w="780"/>
        <w:gridCol w:w="788"/>
      </w:tblGrid>
      <w:tr w:rsidR="002159B6" w14:paraId="3A1704A0" w14:textId="77777777" w:rsidTr="00A82939">
        <w:trPr>
          <w:trHeight w:val="286"/>
          <w:ins w:id="931" w:author="Vasenkari, Petri J. (Nokia - FI/Espoo)" w:date="2021-03-10T13:26:00Z"/>
        </w:trPr>
        <w:tc>
          <w:tcPr>
            <w:tcW w:w="1517" w:type="dxa"/>
            <w:vMerge w:val="restart"/>
            <w:shd w:val="clear" w:color="auto" w:fill="auto"/>
          </w:tcPr>
          <w:p w14:paraId="20167DEE" w14:textId="77777777" w:rsidR="002159B6" w:rsidRDefault="002159B6" w:rsidP="00B96C40">
            <w:pPr>
              <w:pStyle w:val="TAC"/>
              <w:rPr>
                <w:ins w:id="932" w:author="Vasenkari, Petri J. (Nokia - FI/Espoo)" w:date="2021-03-10T13:26:00Z"/>
                <w:rFonts w:cs="Arial"/>
                <w:b/>
                <w:lang w:eastAsia="ja-JP"/>
              </w:rPr>
            </w:pPr>
            <w:ins w:id="933" w:author="Vasenkari, Petri J. (Nokia - FI/Espoo)" w:date="2021-03-10T13:26:00Z">
              <w:r>
                <w:rPr>
                  <w:rFonts w:cs="Arial"/>
                  <w:b/>
                  <w:lang w:eastAsia="ja-JP"/>
                </w:rPr>
                <w:t>NR CA Configuration</w:t>
              </w:r>
            </w:ins>
          </w:p>
        </w:tc>
        <w:tc>
          <w:tcPr>
            <w:tcW w:w="8114" w:type="dxa"/>
            <w:gridSpan w:val="7"/>
            <w:shd w:val="clear" w:color="auto" w:fill="auto"/>
          </w:tcPr>
          <w:p w14:paraId="19E9D181" w14:textId="77777777" w:rsidR="002159B6" w:rsidRDefault="002159B6" w:rsidP="00B96C40">
            <w:pPr>
              <w:pStyle w:val="TAC"/>
              <w:rPr>
                <w:ins w:id="934" w:author="Vasenkari, Petri J. (Nokia - FI/Espoo)" w:date="2021-03-10T13:26:00Z"/>
                <w:rFonts w:cs="Arial"/>
                <w:b/>
                <w:lang w:eastAsia="ja-JP"/>
              </w:rPr>
            </w:pPr>
            <w:ins w:id="935" w:author="Vasenkari, Petri J. (Nokia - FI/Espoo)" w:date="2021-03-10T13:26:00Z">
              <w:r>
                <w:rPr>
                  <w:rFonts w:cs="Arial"/>
                  <w:b/>
                  <w:lang w:eastAsia="ja-JP"/>
                </w:rPr>
                <w:t xml:space="preserve">Spurious emission </w:t>
              </w:r>
            </w:ins>
          </w:p>
        </w:tc>
      </w:tr>
      <w:tr w:rsidR="002159B6" w14:paraId="1E85F2DC" w14:textId="77777777" w:rsidTr="00A82939">
        <w:trPr>
          <w:trHeight w:val="495"/>
          <w:ins w:id="936" w:author="Vasenkari, Petri J. (Nokia - FI/Espoo)" w:date="2021-03-10T13:26:00Z"/>
        </w:trPr>
        <w:tc>
          <w:tcPr>
            <w:tcW w:w="1517" w:type="dxa"/>
            <w:vMerge/>
            <w:shd w:val="clear" w:color="auto" w:fill="auto"/>
          </w:tcPr>
          <w:p w14:paraId="201941E6" w14:textId="77777777" w:rsidR="002159B6" w:rsidRDefault="002159B6">
            <w:pPr>
              <w:pStyle w:val="TAC"/>
              <w:rPr>
                <w:ins w:id="937" w:author="Vasenkari, Petri J. (Nokia - FI/Espoo)" w:date="2021-03-10T13:26:00Z"/>
                <w:rFonts w:cs="Arial"/>
                <w:b/>
                <w:lang w:eastAsia="ja-JP"/>
              </w:rPr>
              <w:pPrChange w:id="938" w:author="Vasenkari, Petri J. (Nokia - FI/Espoo)" w:date="2021-03-10T13:29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2827" w:type="dxa"/>
            <w:shd w:val="clear" w:color="auto" w:fill="auto"/>
          </w:tcPr>
          <w:p w14:paraId="0401CAE2" w14:textId="77777777" w:rsidR="002159B6" w:rsidRDefault="002159B6">
            <w:pPr>
              <w:pStyle w:val="TAC"/>
              <w:rPr>
                <w:ins w:id="939" w:author="Vasenkari, Petri J. (Nokia - FI/Espoo)" w:date="2021-03-10T13:26:00Z"/>
                <w:rFonts w:cs="Arial"/>
                <w:b/>
                <w:lang w:eastAsia="ja-JP"/>
              </w:rPr>
              <w:pPrChange w:id="940" w:author="Vasenkari, Petri J. (Nokia - FI/Espoo)" w:date="2021-03-10T13:2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41" w:author="Vasenkari, Petri J. (Nokia - FI/Espoo)" w:date="2021-03-10T13:26:00Z">
              <w:r>
                <w:rPr>
                  <w:rFonts w:cs="Arial"/>
                  <w:b/>
                  <w:lang w:eastAsia="ja-JP"/>
                </w:rPr>
                <w:t>Protected band</w:t>
              </w:r>
            </w:ins>
          </w:p>
        </w:tc>
        <w:tc>
          <w:tcPr>
            <w:tcW w:w="2666" w:type="dxa"/>
            <w:gridSpan w:val="3"/>
            <w:shd w:val="clear" w:color="auto" w:fill="auto"/>
          </w:tcPr>
          <w:p w14:paraId="53D0E7AA" w14:textId="77777777" w:rsidR="002159B6" w:rsidRDefault="002159B6">
            <w:pPr>
              <w:pStyle w:val="TAC"/>
              <w:rPr>
                <w:ins w:id="942" w:author="Vasenkari, Petri J. (Nokia - FI/Espoo)" w:date="2021-03-10T13:26:00Z"/>
                <w:rFonts w:cs="Arial"/>
                <w:b/>
                <w:lang w:eastAsia="ja-JP"/>
              </w:rPr>
              <w:pPrChange w:id="943" w:author="Vasenkari, Petri J. (Nokia - FI/Espoo)" w:date="2021-03-10T13:2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44" w:author="Vasenkari, Petri J. (Nokia - FI/Espoo)" w:date="2021-03-10T13:26:00Z">
              <w:r>
                <w:rPr>
                  <w:rFonts w:cs="Arial"/>
                  <w:b/>
                  <w:lang w:eastAsia="ja-JP"/>
                </w:rPr>
                <w:t>Frequency range (MHz)</w:t>
              </w:r>
            </w:ins>
          </w:p>
        </w:tc>
        <w:tc>
          <w:tcPr>
            <w:tcW w:w="1053" w:type="dxa"/>
            <w:shd w:val="clear" w:color="auto" w:fill="auto"/>
          </w:tcPr>
          <w:p w14:paraId="10543B01" w14:textId="77777777" w:rsidR="002159B6" w:rsidRDefault="002159B6">
            <w:pPr>
              <w:pStyle w:val="TAC"/>
              <w:rPr>
                <w:ins w:id="945" w:author="Vasenkari, Petri J. (Nokia - FI/Espoo)" w:date="2021-03-10T13:26:00Z"/>
                <w:rFonts w:cs="Arial"/>
                <w:b/>
                <w:lang w:eastAsia="ja-JP"/>
              </w:rPr>
              <w:pPrChange w:id="946" w:author="Vasenkari, Petri J. (Nokia - FI/Espoo)" w:date="2021-03-10T13:2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47" w:author="Vasenkari, Petri J. (Nokia - FI/Espoo)" w:date="2021-03-10T13:26:00Z">
              <w:r>
                <w:rPr>
                  <w:rFonts w:cs="Arial"/>
                  <w:b/>
                  <w:lang w:eastAsia="ja-JP"/>
                </w:rPr>
                <w:t>Maximum Level (dBm)</w:t>
              </w:r>
            </w:ins>
          </w:p>
        </w:tc>
        <w:tc>
          <w:tcPr>
            <w:tcW w:w="780" w:type="dxa"/>
            <w:shd w:val="clear" w:color="auto" w:fill="auto"/>
          </w:tcPr>
          <w:p w14:paraId="0A684B77" w14:textId="77777777" w:rsidR="002159B6" w:rsidRDefault="002159B6">
            <w:pPr>
              <w:pStyle w:val="TAC"/>
              <w:rPr>
                <w:ins w:id="948" w:author="Vasenkari, Petri J. (Nokia - FI/Espoo)" w:date="2021-03-10T13:26:00Z"/>
                <w:rFonts w:cs="Arial"/>
                <w:b/>
                <w:lang w:eastAsia="ja-JP"/>
              </w:rPr>
              <w:pPrChange w:id="949" w:author="Vasenkari, Petri J. (Nokia - FI/Espoo)" w:date="2021-03-10T13:2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50" w:author="Vasenkari, Petri J. (Nokia - FI/Espoo)" w:date="2021-03-10T13:26:00Z">
              <w:r>
                <w:rPr>
                  <w:rFonts w:cs="Arial"/>
                  <w:b/>
                  <w:lang w:eastAsia="ja-JP"/>
                </w:rPr>
                <w:t>MBW (MHz)</w:t>
              </w:r>
            </w:ins>
          </w:p>
        </w:tc>
        <w:tc>
          <w:tcPr>
            <w:tcW w:w="788" w:type="dxa"/>
            <w:shd w:val="clear" w:color="auto" w:fill="auto"/>
          </w:tcPr>
          <w:p w14:paraId="5E23CD40" w14:textId="77777777" w:rsidR="002159B6" w:rsidRDefault="002159B6">
            <w:pPr>
              <w:pStyle w:val="TAC"/>
              <w:rPr>
                <w:ins w:id="951" w:author="Vasenkari, Petri J. (Nokia - FI/Espoo)" w:date="2021-03-10T13:26:00Z"/>
                <w:rFonts w:cs="Arial"/>
                <w:b/>
                <w:lang w:eastAsia="ja-JP"/>
              </w:rPr>
              <w:pPrChange w:id="952" w:author="Vasenkari, Petri J. (Nokia - FI/Espoo)" w:date="2021-03-10T13:2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53" w:author="Vasenkari, Petri J. (Nokia - FI/Espoo)" w:date="2021-03-10T13:26:00Z">
              <w:r>
                <w:rPr>
                  <w:rFonts w:cs="Arial"/>
                  <w:b/>
                  <w:lang w:eastAsia="ja-JP"/>
                </w:rPr>
                <w:t>NOTE</w:t>
              </w:r>
            </w:ins>
          </w:p>
        </w:tc>
      </w:tr>
      <w:tr w:rsidR="00A31F74" w14:paraId="3CE9F9A4" w14:textId="77777777" w:rsidTr="00A31F74">
        <w:trPr>
          <w:trHeight w:val="647"/>
          <w:ins w:id="954" w:author="Vasenkari, Petri J. (Nokia - FI/Espoo)" w:date="2021-03-10T13:26:00Z"/>
        </w:trPr>
        <w:tc>
          <w:tcPr>
            <w:tcW w:w="1517" w:type="dxa"/>
            <w:shd w:val="clear" w:color="auto" w:fill="auto"/>
          </w:tcPr>
          <w:p w14:paraId="13C296E6" w14:textId="641D45B6" w:rsidR="00A31F74" w:rsidRDefault="00A31F74" w:rsidP="00A31F74">
            <w:pPr>
              <w:pStyle w:val="TAC"/>
              <w:rPr>
                <w:ins w:id="955" w:author="Vasenkari, Petri J. (Nokia - FI/Espoo)" w:date="2021-03-10T13:26:00Z"/>
                <w:rFonts w:eastAsia="Arial" w:cs="Arial"/>
                <w:color w:val="FF0000"/>
                <w:sz w:val="28"/>
                <w:szCs w:val="28"/>
                <w:u w:val="single"/>
                <w:lang w:eastAsia="zh-CN"/>
              </w:rPr>
            </w:pPr>
            <w:ins w:id="956" w:author="Vasenkari, Petri J. (Nokia - FI/Espoo)" w:date="2021-03-10T13:26:00Z">
              <w:r>
                <w:t>CA_</w:t>
              </w:r>
            </w:ins>
            <w:ins w:id="957" w:author="Vasenkari, Petri J. (Nokia - FI/Espoo)" w:date="2021-03-10T14:01:00Z">
              <w:r>
                <w:t>n30</w:t>
              </w:r>
            </w:ins>
            <w:ins w:id="958" w:author="Vasenkari, Petri J. (Nokia - FI/Espoo)" w:date="2021-03-10T13:26:00Z">
              <w:r>
                <w:t>-n77</w:t>
              </w:r>
            </w:ins>
          </w:p>
        </w:tc>
        <w:tc>
          <w:tcPr>
            <w:tcW w:w="2827" w:type="dxa"/>
            <w:shd w:val="clear" w:color="auto" w:fill="auto"/>
            <w:vAlign w:val="center"/>
          </w:tcPr>
          <w:p w14:paraId="62852C8C" w14:textId="77777777" w:rsidR="00A31F74" w:rsidRPr="00A1115A" w:rsidRDefault="00A31F74" w:rsidP="00A31F74">
            <w:pPr>
              <w:pStyle w:val="TAL"/>
              <w:rPr>
                <w:ins w:id="959" w:author="Vasenkari, Petri J. (Nokia - FI/Espoo)" w:date="2021-03-10T14:21:00Z"/>
                <w:lang w:val="sv-FI" w:eastAsia="zh-CN"/>
              </w:rPr>
            </w:pPr>
            <w:ins w:id="960" w:author="Vasenkari, Petri J. (Nokia - FI/Espoo)" w:date="2021-03-10T14:21:00Z">
              <w:r w:rsidRPr="00A1115A">
                <w:rPr>
                  <w:lang w:val="sv-FI"/>
                </w:rPr>
                <w:t xml:space="preserve">E-UTRA Band 2, 4, 5, 7,  12, 13, 14, 17, 24, 25, 26, 27, 29, 30, 38, 41, </w:t>
              </w:r>
              <w:r w:rsidRPr="00A1115A">
                <w:rPr>
                  <w:lang w:val="sv-FI" w:eastAsia="ja-JP"/>
                </w:rPr>
                <w:t xml:space="preserve">48, 53, </w:t>
              </w:r>
              <w:r w:rsidRPr="00A1115A">
                <w:rPr>
                  <w:lang w:val="sv-FI"/>
                </w:rPr>
                <w:t>66, 70</w:t>
              </w:r>
              <w:r w:rsidRPr="00A1115A">
                <w:rPr>
                  <w:lang w:val="sv-FI" w:eastAsia="zh-CN"/>
                </w:rPr>
                <w:t>, 71, 85,</w:t>
              </w:r>
            </w:ins>
          </w:p>
          <w:p w14:paraId="2B23B924" w14:textId="2A0ADABE" w:rsidR="00A31F74" w:rsidRDefault="00A31F74" w:rsidP="00A31F74">
            <w:pPr>
              <w:pStyle w:val="TAC"/>
              <w:rPr>
                <w:ins w:id="961" w:author="Vasenkari, Petri J. (Nokia - FI/Espoo)" w:date="2021-03-10T13:26:00Z"/>
                <w:rFonts w:eastAsia="Arial" w:cs="Arial"/>
                <w:sz w:val="16"/>
                <w:szCs w:val="16"/>
                <w:lang w:eastAsia="ja-JP"/>
              </w:rPr>
            </w:pPr>
            <w:ins w:id="962" w:author="Vasenkari, Petri J. (Nokia - FI/Espoo)" w:date="2021-03-10T14:21:00Z">
              <w:r w:rsidRPr="00A1115A">
                <w:rPr>
                  <w:lang w:val="sv-FI" w:eastAsia="zh-CN"/>
                </w:rPr>
                <w:t>NR Band n77</w:t>
              </w:r>
            </w:ins>
          </w:p>
        </w:tc>
        <w:tc>
          <w:tcPr>
            <w:tcW w:w="1157" w:type="dxa"/>
            <w:shd w:val="clear" w:color="auto" w:fill="auto"/>
          </w:tcPr>
          <w:p w14:paraId="14826DC7" w14:textId="7D76635E" w:rsidR="00A31F74" w:rsidRDefault="00A31F74" w:rsidP="00A31F74">
            <w:pPr>
              <w:pStyle w:val="TAC"/>
              <w:rPr>
                <w:ins w:id="963" w:author="Vasenkari, Petri J. (Nokia - FI/Espoo)" w:date="2021-03-10T13:26:00Z"/>
                <w:rFonts w:eastAsia="Arial" w:cs="Arial"/>
                <w:sz w:val="16"/>
                <w:szCs w:val="16"/>
                <w:lang w:eastAsia="ja-JP"/>
              </w:rPr>
            </w:pPr>
            <w:ins w:id="964" w:author="Vasenkari, Petri J. (Nokia - FI/Espoo)" w:date="2021-03-10T14:21:00Z">
              <w:r w:rsidRPr="00A1115A">
                <w:t>F</w:t>
              </w:r>
              <w:r w:rsidRPr="00A1115A">
                <w:rPr>
                  <w:vertAlign w:val="subscript"/>
                </w:rPr>
                <w:t>DL_low</w:t>
              </w:r>
            </w:ins>
          </w:p>
        </w:tc>
        <w:tc>
          <w:tcPr>
            <w:tcW w:w="458" w:type="dxa"/>
            <w:shd w:val="clear" w:color="auto" w:fill="auto"/>
          </w:tcPr>
          <w:p w14:paraId="6ABA1AA5" w14:textId="41CEFDC4" w:rsidR="00A31F74" w:rsidRDefault="00A31F74" w:rsidP="00A31F74">
            <w:pPr>
              <w:pStyle w:val="TAC"/>
              <w:rPr>
                <w:ins w:id="965" w:author="Vasenkari, Petri J. (Nokia - FI/Espoo)" w:date="2021-03-10T13:26:00Z"/>
                <w:rFonts w:eastAsia="Arial" w:cs="Arial"/>
                <w:sz w:val="16"/>
                <w:szCs w:val="16"/>
                <w:lang w:eastAsia="ja-JP"/>
              </w:rPr>
            </w:pPr>
            <w:ins w:id="966" w:author="Vasenkari, Petri J. (Nokia - FI/Espoo)" w:date="2021-03-10T14:21:00Z">
              <w:r w:rsidRPr="00A1115A">
                <w:t>-</w:t>
              </w:r>
            </w:ins>
          </w:p>
        </w:tc>
        <w:tc>
          <w:tcPr>
            <w:tcW w:w="1051" w:type="dxa"/>
            <w:shd w:val="clear" w:color="auto" w:fill="auto"/>
          </w:tcPr>
          <w:p w14:paraId="009D245B" w14:textId="3CEA2258" w:rsidR="00A31F74" w:rsidRDefault="00A31F74" w:rsidP="00A31F74">
            <w:pPr>
              <w:pStyle w:val="TAC"/>
              <w:rPr>
                <w:ins w:id="967" w:author="Vasenkari, Petri J. (Nokia - FI/Espoo)" w:date="2021-03-10T13:26:00Z"/>
                <w:rFonts w:eastAsia="Arial" w:cs="Arial"/>
                <w:sz w:val="16"/>
                <w:szCs w:val="16"/>
                <w:lang w:eastAsia="ja-JP"/>
              </w:rPr>
            </w:pPr>
            <w:ins w:id="968" w:author="Vasenkari, Petri J. (Nokia - FI/Espoo)" w:date="2021-03-10T14:21:00Z">
              <w:r w:rsidRPr="00A1115A">
                <w:t>F</w:t>
              </w:r>
              <w:r w:rsidRPr="00A1115A">
                <w:rPr>
                  <w:vertAlign w:val="subscript"/>
                </w:rPr>
                <w:t>DL_high</w:t>
              </w:r>
            </w:ins>
          </w:p>
        </w:tc>
        <w:tc>
          <w:tcPr>
            <w:tcW w:w="1053" w:type="dxa"/>
            <w:shd w:val="clear" w:color="auto" w:fill="auto"/>
          </w:tcPr>
          <w:p w14:paraId="27886691" w14:textId="7D345126" w:rsidR="00A31F74" w:rsidRDefault="00A31F74" w:rsidP="00A31F74">
            <w:pPr>
              <w:pStyle w:val="TAC"/>
              <w:rPr>
                <w:ins w:id="969" w:author="Vasenkari, Petri J. (Nokia - FI/Espoo)" w:date="2021-03-10T13:26:00Z"/>
                <w:rFonts w:eastAsia="Arial" w:cs="Arial"/>
                <w:sz w:val="16"/>
                <w:szCs w:val="16"/>
                <w:lang w:eastAsia="ja-JP"/>
              </w:rPr>
            </w:pPr>
            <w:ins w:id="970" w:author="Vasenkari, Petri J. (Nokia - FI/Espoo)" w:date="2021-03-10T14:21:00Z">
              <w:r w:rsidRPr="00A1115A">
                <w:t>-50</w:t>
              </w:r>
            </w:ins>
          </w:p>
        </w:tc>
        <w:tc>
          <w:tcPr>
            <w:tcW w:w="780" w:type="dxa"/>
            <w:shd w:val="clear" w:color="auto" w:fill="auto"/>
          </w:tcPr>
          <w:p w14:paraId="36D3824C" w14:textId="5B1A0E12" w:rsidR="00A31F74" w:rsidRDefault="00A31F74" w:rsidP="00A31F74">
            <w:pPr>
              <w:pStyle w:val="TAC"/>
              <w:rPr>
                <w:ins w:id="971" w:author="Vasenkari, Petri J. (Nokia - FI/Espoo)" w:date="2021-03-10T13:26:00Z"/>
                <w:rFonts w:eastAsia="Arial" w:cs="Arial"/>
                <w:sz w:val="16"/>
                <w:szCs w:val="16"/>
                <w:lang w:eastAsia="ja-JP"/>
              </w:rPr>
            </w:pPr>
            <w:ins w:id="972" w:author="Vasenkari, Petri J. (Nokia - FI/Espoo)" w:date="2021-03-10T14:21:00Z">
              <w:r w:rsidRPr="00A1115A">
                <w:t>1</w:t>
              </w:r>
            </w:ins>
          </w:p>
        </w:tc>
        <w:tc>
          <w:tcPr>
            <w:tcW w:w="788" w:type="dxa"/>
            <w:shd w:val="clear" w:color="auto" w:fill="auto"/>
          </w:tcPr>
          <w:p w14:paraId="6B3A76BC" w14:textId="77777777" w:rsidR="00A31F74" w:rsidRDefault="00A31F74" w:rsidP="00A31F74">
            <w:pPr>
              <w:pStyle w:val="TAC"/>
              <w:rPr>
                <w:ins w:id="973" w:author="Vasenkari, Petri J. (Nokia - FI/Espoo)" w:date="2021-03-10T13:26:00Z"/>
                <w:rFonts w:eastAsia="Arial" w:cs="Arial"/>
                <w:sz w:val="16"/>
                <w:szCs w:val="16"/>
                <w:lang w:eastAsia="ja-JP"/>
              </w:rPr>
            </w:pPr>
          </w:p>
        </w:tc>
      </w:tr>
    </w:tbl>
    <w:p w14:paraId="7FC2205A" w14:textId="77777777" w:rsidR="002159B6" w:rsidRDefault="002159B6" w:rsidP="002159B6">
      <w:pPr>
        <w:pStyle w:val="Guidance"/>
        <w:rPr>
          <w:ins w:id="974" w:author="Vasenkari, Petri J. (Nokia - FI/Espoo)" w:date="2021-03-10T13:26:00Z"/>
          <w:color w:val="auto"/>
          <w:lang w:eastAsia="zh-CN"/>
        </w:rPr>
      </w:pPr>
    </w:p>
    <w:p w14:paraId="55600A9D" w14:textId="6C2B82EA" w:rsidR="002159B6" w:rsidRDefault="004D48ED" w:rsidP="002159B6">
      <w:pPr>
        <w:pStyle w:val="Heading4"/>
        <w:tabs>
          <w:tab w:val="left" w:pos="0"/>
          <w:tab w:val="left" w:pos="420"/>
          <w:tab w:val="left" w:pos="864"/>
        </w:tabs>
        <w:ind w:left="0" w:firstLine="0"/>
        <w:rPr>
          <w:ins w:id="975" w:author="Vasenkari, Petri J. (Nokia - FI/Espoo)" w:date="2021-03-10T13:26:00Z"/>
          <w:lang w:val="en-US" w:eastAsia="zh-CN"/>
        </w:rPr>
      </w:pPr>
      <w:bookmarkStart w:id="976" w:name="OLE_LINK69"/>
      <w:bookmarkStart w:id="977" w:name="_Toc9607699"/>
      <w:bookmarkStart w:id="978" w:name="_Toc18279"/>
      <w:bookmarkStart w:id="979" w:name="_Toc523930202"/>
      <w:bookmarkStart w:id="980" w:name="_Toc13133210"/>
      <w:bookmarkStart w:id="981" w:name="_Toc10666"/>
      <w:ins w:id="982" w:author="Vasenkari, Petri J. (Nokia - FI/Espoo)" w:date="2021-03-31T09:34:00Z">
        <w:r>
          <w:rPr>
            <w:rFonts w:hint="eastAsia"/>
            <w:lang w:val="en-US" w:eastAsia="zh-CN"/>
          </w:rPr>
          <w:t>6.x</w:t>
        </w:r>
      </w:ins>
      <w:ins w:id="983" w:author="Vasenkari, Petri J. (Nokia - FI/Espoo)" w:date="2021-03-10T13:26:00Z">
        <w:r w:rsidR="002159B6">
          <w:rPr>
            <w:rFonts w:hint="eastAsia"/>
            <w:lang w:eastAsia="zh-CN"/>
          </w:rPr>
          <w:t>.</w:t>
        </w:r>
        <w:r w:rsidR="002159B6">
          <w:rPr>
            <w:rFonts w:hint="eastAsia"/>
            <w:lang w:val="en-US" w:eastAsia="zh-CN"/>
          </w:rPr>
          <w:t>2</w:t>
        </w:r>
        <w:r w:rsidR="002159B6">
          <w:rPr>
            <w:rFonts w:hint="eastAsia"/>
            <w:lang w:eastAsia="zh-CN"/>
          </w:rPr>
          <w:t>.</w:t>
        </w:r>
        <w:r w:rsidR="002159B6">
          <w:rPr>
            <w:lang w:val="en-US" w:eastAsia="zh-CN"/>
          </w:rPr>
          <w:t>3</w:t>
        </w:r>
        <w:bookmarkEnd w:id="976"/>
        <w:r w:rsidR="002159B6">
          <w:rPr>
            <w:rFonts w:hint="eastAsia"/>
            <w:lang w:val="en-US" w:eastAsia="zh-CN"/>
          </w:rPr>
          <w:tab/>
        </w:r>
        <w:r w:rsidR="002159B6">
          <w:rPr>
            <w:rFonts w:hint="eastAsia"/>
            <w:lang w:val="en-US" w:eastAsia="zh-CN"/>
          </w:rPr>
          <w:tab/>
          <w:t>REFSENS requirements</w:t>
        </w:r>
        <w:bookmarkEnd w:id="977"/>
        <w:bookmarkEnd w:id="978"/>
        <w:bookmarkEnd w:id="979"/>
        <w:bookmarkEnd w:id="980"/>
        <w:bookmarkEnd w:id="981"/>
      </w:ins>
    </w:p>
    <w:p w14:paraId="608414DB" w14:textId="59E50BC2" w:rsidR="002159B6" w:rsidRDefault="002159B6" w:rsidP="002159B6">
      <w:pPr>
        <w:rPr>
          <w:ins w:id="984" w:author="Vasenkari, Petri J. (Nokia - FI/Espoo)" w:date="2021-03-10T14:25:00Z"/>
          <w:lang w:eastAsia="zh-CN"/>
        </w:rPr>
      </w:pPr>
      <w:ins w:id="985" w:author="Vasenkari, Petri J. (Nokia - FI/Espoo)" w:date="2021-03-10T13:26:00Z">
        <w:r>
          <w:rPr>
            <w:lang w:eastAsia="zh-CN"/>
          </w:rPr>
          <w:t xml:space="preserve">IMD5 interfering </w:t>
        </w:r>
      </w:ins>
      <w:ins w:id="986" w:author="Vasenkari, Petri J. (Nokia - FI/Espoo)" w:date="2021-03-10T14:01:00Z">
        <w:r w:rsidR="000074CA">
          <w:rPr>
            <w:lang w:eastAsia="zh-CN"/>
          </w:rPr>
          <w:t>n30</w:t>
        </w:r>
      </w:ins>
      <w:ins w:id="987" w:author="Vasenkari, Petri J. (Nokia - FI/Espoo)" w:date="2021-03-10T13:26:00Z">
        <w:r>
          <w:rPr>
            <w:lang w:eastAsia="zh-CN"/>
          </w:rPr>
          <w:t xml:space="preserve"> own DL needs MSD requirement. MSD is re-used from CA_n</w:t>
        </w:r>
      </w:ins>
      <w:ins w:id="988" w:author="Vasenkari, Petri J. (Nokia - FI/Espoo)" w:date="2021-03-10T14:30:00Z">
        <w:r w:rsidR="00DD2452">
          <w:rPr>
            <w:lang w:eastAsia="zh-CN"/>
          </w:rPr>
          <w:t>1</w:t>
        </w:r>
      </w:ins>
      <w:ins w:id="989" w:author="Vasenkari, Petri J. (Nokia - FI/Espoo)" w:date="2021-03-10T13:26:00Z">
        <w:r>
          <w:rPr>
            <w:lang w:eastAsia="zh-CN"/>
          </w:rPr>
          <w:t>-n77 which is very similar combination.</w:t>
        </w:r>
      </w:ins>
    </w:p>
    <w:tbl>
      <w:tblPr>
        <w:tblW w:w="98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07"/>
        <w:gridCol w:w="1146"/>
        <w:gridCol w:w="960"/>
        <w:gridCol w:w="964"/>
        <w:gridCol w:w="960"/>
        <w:gridCol w:w="960"/>
        <w:gridCol w:w="977"/>
        <w:gridCol w:w="828"/>
        <w:gridCol w:w="1057"/>
      </w:tblGrid>
      <w:tr w:rsidR="00BB4E1C" w:rsidRPr="00A1115A" w14:paraId="12B75D26" w14:textId="77777777" w:rsidTr="00BB4E1C">
        <w:trPr>
          <w:trHeight w:val="20"/>
          <w:jc w:val="center"/>
          <w:ins w:id="990" w:author="Vasenkari, Petri J. (Nokia - FI/Espoo)" w:date="2021-03-10T14:25:00Z"/>
        </w:trPr>
        <w:tc>
          <w:tcPr>
            <w:tcW w:w="88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85199" w14:textId="77777777" w:rsidR="00BB4E1C" w:rsidRPr="00BB4E1C" w:rsidRDefault="00BB4E1C" w:rsidP="00A82939">
            <w:pPr>
              <w:pStyle w:val="TAH"/>
              <w:rPr>
                <w:ins w:id="991" w:author="Vasenkari, Petri J. (Nokia - FI/Espoo)" w:date="2021-03-10T14:25:00Z"/>
              </w:rPr>
            </w:pPr>
            <w:ins w:id="992" w:author="Vasenkari, Petri J. (Nokia - FI/Espoo)" w:date="2021-03-10T14:25:00Z">
              <w:r w:rsidRPr="00A1115A">
                <w:lastRenderedPageBreak/>
                <w:t>Band / Channel bandwidth / N</w:t>
              </w:r>
              <w:r w:rsidRPr="00BB4E1C">
                <w:t>RB</w:t>
              </w:r>
              <w:r w:rsidRPr="00A1115A">
                <w:t xml:space="preserve"> / Duplex mode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37F38EB" w14:textId="77777777" w:rsidR="00BB4E1C" w:rsidRPr="00A1115A" w:rsidRDefault="00BB4E1C" w:rsidP="00A82939">
            <w:pPr>
              <w:pStyle w:val="TAH"/>
              <w:rPr>
                <w:ins w:id="993" w:author="Vasenkari, Petri J. (Nokia - FI/Espoo)" w:date="2021-03-10T14:25:00Z"/>
              </w:rPr>
            </w:pPr>
            <w:ins w:id="994" w:author="Vasenkari, Petri J. (Nokia - FI/Espoo)" w:date="2021-03-10T14:25:00Z">
              <w:r w:rsidRPr="00A1115A">
                <w:t>Source of IMD</w:t>
              </w:r>
            </w:ins>
          </w:p>
        </w:tc>
      </w:tr>
      <w:tr w:rsidR="00BB4E1C" w:rsidRPr="00A1115A" w14:paraId="0D80BA00" w14:textId="77777777" w:rsidTr="00BB4E1C">
        <w:trPr>
          <w:trHeight w:val="648"/>
          <w:jc w:val="center"/>
          <w:ins w:id="995" w:author="Vasenkari, Petri J. (Nokia - FI/Espoo)" w:date="2021-03-10T14:25:00Z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D431D" w14:textId="77777777" w:rsidR="00BB4E1C" w:rsidRPr="00A1115A" w:rsidRDefault="00BB4E1C" w:rsidP="00A82939">
            <w:pPr>
              <w:pStyle w:val="TAH"/>
              <w:rPr>
                <w:ins w:id="996" w:author="Vasenkari, Petri J. (Nokia - FI/Espoo)" w:date="2021-03-10T14:25:00Z"/>
              </w:rPr>
            </w:pPr>
            <w:ins w:id="997" w:author="Vasenkari, Petri J. (Nokia - FI/Espoo)" w:date="2021-03-10T14:25:00Z">
              <w:r w:rsidRPr="00A1115A">
                <w:rPr>
                  <w:lang w:eastAsia="ja-JP"/>
                </w:rPr>
                <w:t>NR</w:t>
              </w:r>
              <w:r w:rsidRPr="00A1115A">
                <w:t xml:space="preserve"> </w:t>
              </w:r>
              <w:r w:rsidRPr="00A1115A">
                <w:rPr>
                  <w:lang w:val="en-US" w:eastAsia="zh-CN"/>
                </w:rPr>
                <w:t>CA band combination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46DE1" w14:textId="77777777" w:rsidR="00BB4E1C" w:rsidRPr="00A1115A" w:rsidRDefault="00BB4E1C" w:rsidP="00A82939">
            <w:pPr>
              <w:pStyle w:val="TAH"/>
              <w:rPr>
                <w:ins w:id="998" w:author="Vasenkari, Petri J. (Nokia - FI/Espoo)" w:date="2021-03-10T14:25:00Z"/>
              </w:rPr>
            </w:pPr>
            <w:ins w:id="999" w:author="Vasenkari, Petri J. (Nokia - FI/Espoo)" w:date="2021-03-10T14:25:00Z">
              <w:r w:rsidRPr="00A1115A">
                <w:rPr>
                  <w:lang w:eastAsia="ja-JP"/>
                </w:rPr>
                <w:t>NR</w:t>
              </w:r>
              <w:r w:rsidRPr="00A1115A">
                <w:t xml:space="preserve"> band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80903" w14:textId="77777777" w:rsidR="00BB4E1C" w:rsidRPr="00A1115A" w:rsidRDefault="00BB4E1C" w:rsidP="00A82939">
            <w:pPr>
              <w:pStyle w:val="TAH"/>
              <w:rPr>
                <w:ins w:id="1000" w:author="Vasenkari, Petri J. (Nokia - FI/Espoo)" w:date="2021-03-10T14:25:00Z"/>
              </w:rPr>
            </w:pPr>
            <w:ins w:id="1001" w:author="Vasenkari, Petri J. (Nokia - FI/Espoo)" w:date="2021-03-10T14:25:00Z">
              <w:r w:rsidRPr="00A1115A">
                <w:t>UL F</w:t>
              </w:r>
              <w:r w:rsidRPr="00A1115A">
                <w:rPr>
                  <w:vertAlign w:val="subscript"/>
                </w:rPr>
                <w:t>c</w:t>
              </w:r>
              <w:r w:rsidRPr="00A1115A">
                <w:t xml:space="preserve"> </w:t>
              </w:r>
              <w:r w:rsidRPr="00A1115A">
                <w:br/>
                <w:t>(MHz)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E7B60" w14:textId="77777777" w:rsidR="00BB4E1C" w:rsidRPr="00A1115A" w:rsidRDefault="00BB4E1C" w:rsidP="00A82939">
            <w:pPr>
              <w:pStyle w:val="TAH"/>
              <w:rPr>
                <w:ins w:id="1002" w:author="Vasenkari, Petri J. (Nokia - FI/Espoo)" w:date="2021-03-10T14:25:00Z"/>
              </w:rPr>
            </w:pPr>
            <w:ins w:id="1003" w:author="Vasenkari, Petri J. (Nokia - FI/Espoo)" w:date="2021-03-10T14:25:00Z">
              <w:r w:rsidRPr="00A1115A">
                <w:t xml:space="preserve">UL/DL BW </w:t>
              </w:r>
              <w:r w:rsidRPr="00A1115A">
                <w:br/>
                <w:t>(MHz)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FF010" w14:textId="77777777" w:rsidR="00BB4E1C" w:rsidRPr="00A1115A" w:rsidRDefault="00BB4E1C" w:rsidP="00A82939">
            <w:pPr>
              <w:pStyle w:val="TAH"/>
              <w:rPr>
                <w:ins w:id="1004" w:author="Vasenkari, Petri J. (Nokia - FI/Espoo)" w:date="2021-03-10T14:25:00Z"/>
              </w:rPr>
            </w:pPr>
            <w:ins w:id="1005" w:author="Vasenkari, Petri J. (Nokia - FI/Espoo)" w:date="2021-03-10T14:25:00Z">
              <w:r w:rsidRPr="00A1115A">
                <w:t xml:space="preserve">UL </w:t>
              </w:r>
              <w:r w:rsidRPr="00A1115A">
                <w:br/>
                <w:t>C</w:t>
              </w:r>
              <w:r w:rsidRPr="00A1115A">
                <w:rPr>
                  <w:vertAlign w:val="subscript"/>
                </w:rPr>
                <w:t>LRB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955A7" w14:textId="77777777" w:rsidR="00BB4E1C" w:rsidRPr="00A1115A" w:rsidRDefault="00BB4E1C" w:rsidP="00A82939">
            <w:pPr>
              <w:pStyle w:val="TAH"/>
              <w:rPr>
                <w:ins w:id="1006" w:author="Vasenkari, Petri J. (Nokia - FI/Espoo)" w:date="2021-03-10T14:25:00Z"/>
              </w:rPr>
            </w:pPr>
            <w:ins w:id="1007" w:author="Vasenkari, Petri J. (Nokia - FI/Espoo)" w:date="2021-03-10T14:25:00Z">
              <w:r w:rsidRPr="00A1115A">
                <w:t>DL F</w:t>
              </w:r>
              <w:r w:rsidRPr="00A1115A">
                <w:rPr>
                  <w:vertAlign w:val="subscript"/>
                </w:rPr>
                <w:t>c</w:t>
              </w:r>
              <w:r w:rsidRPr="00A1115A">
                <w:t xml:space="preserve"> (MHz)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7B838" w14:textId="77777777" w:rsidR="00BB4E1C" w:rsidRPr="00A1115A" w:rsidRDefault="00BB4E1C" w:rsidP="00A82939">
            <w:pPr>
              <w:pStyle w:val="TAH"/>
              <w:rPr>
                <w:ins w:id="1008" w:author="Vasenkari, Petri J. (Nokia - FI/Espoo)" w:date="2021-03-10T14:25:00Z"/>
              </w:rPr>
            </w:pPr>
            <w:ins w:id="1009" w:author="Vasenkari, Petri J. (Nokia - FI/Espoo)" w:date="2021-03-10T14:25:00Z">
              <w:r w:rsidRPr="00A1115A">
                <w:t xml:space="preserve">MSD </w:t>
              </w:r>
              <w:r w:rsidRPr="00A1115A">
                <w:br/>
                <w:t>(dB)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2F9EF" w14:textId="77777777" w:rsidR="00BB4E1C" w:rsidRPr="00A1115A" w:rsidRDefault="00BB4E1C" w:rsidP="00A82939">
            <w:pPr>
              <w:pStyle w:val="TAH"/>
              <w:rPr>
                <w:ins w:id="1010" w:author="Vasenkari, Petri J. (Nokia - FI/Espoo)" w:date="2021-03-10T14:25:00Z"/>
              </w:rPr>
            </w:pPr>
            <w:ins w:id="1011" w:author="Vasenkari, Petri J. (Nokia - FI/Espoo)" w:date="2021-03-10T14:25:00Z">
              <w:r w:rsidRPr="00A1115A">
                <w:t>Duplex mode</w:t>
              </w:r>
            </w:ins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BB2B81" w14:textId="77777777" w:rsidR="00BB4E1C" w:rsidRPr="00A1115A" w:rsidRDefault="00BB4E1C" w:rsidP="00A82939">
            <w:pPr>
              <w:pStyle w:val="TAH"/>
              <w:rPr>
                <w:ins w:id="1012" w:author="Vasenkari, Petri J. (Nokia - FI/Espoo)" w:date="2021-03-10T14:25:00Z"/>
              </w:rPr>
            </w:pPr>
          </w:p>
        </w:tc>
      </w:tr>
      <w:tr w:rsidR="00BB4E1C" w:rsidRPr="00A1115A" w14:paraId="6F418266" w14:textId="77777777" w:rsidTr="00BB4E1C">
        <w:trPr>
          <w:trHeight w:val="187"/>
          <w:jc w:val="center"/>
          <w:ins w:id="1013" w:author="Vasenkari, Petri J. (Nokia - FI/Espoo)" w:date="2021-03-10T14:25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0F96C7E" w14:textId="059E43E3" w:rsidR="00BB4E1C" w:rsidRPr="00A1115A" w:rsidRDefault="00BB4E1C" w:rsidP="00A82939">
            <w:pPr>
              <w:pStyle w:val="TAC"/>
              <w:rPr>
                <w:ins w:id="1014" w:author="Vasenkari, Petri J. (Nokia - FI/Espoo)" w:date="2021-03-10T14:25:00Z"/>
                <w:lang w:val="en-US" w:eastAsia="zh-CN"/>
              </w:rPr>
            </w:pPr>
            <w:ins w:id="1015" w:author="Vasenkari, Petri J. (Nokia - FI/Espoo)" w:date="2021-03-10T14:25:00Z">
              <w:r>
                <w:rPr>
                  <w:lang w:val="en-US" w:eastAsia="zh-CN"/>
                </w:rPr>
                <w:t>CA_30-n77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3CC73" w14:textId="0B05BF9C" w:rsidR="00BB4E1C" w:rsidRPr="00A1115A" w:rsidRDefault="00BB4E1C" w:rsidP="00A82939">
            <w:pPr>
              <w:pStyle w:val="TAC"/>
              <w:rPr>
                <w:ins w:id="1016" w:author="Vasenkari, Petri J. (Nokia - FI/Espoo)" w:date="2021-03-10T14:25:00Z"/>
                <w:lang w:val="en-US" w:eastAsia="zh-CN"/>
              </w:rPr>
            </w:pPr>
            <w:ins w:id="1017" w:author="Vasenkari, Petri J. (Nokia - FI/Espoo)" w:date="2021-03-10T14:25:00Z">
              <w:r>
                <w:t>30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75E34" w14:textId="3C7F2956" w:rsidR="00BB4E1C" w:rsidRPr="00A1115A" w:rsidRDefault="006E34A3" w:rsidP="00A82939">
            <w:pPr>
              <w:pStyle w:val="TAC"/>
              <w:rPr>
                <w:ins w:id="1018" w:author="Vasenkari, Petri J. (Nokia - FI/Espoo)" w:date="2021-03-10T14:25:00Z"/>
                <w:lang w:val="en-US" w:eastAsia="zh-CN"/>
              </w:rPr>
            </w:pPr>
            <w:ins w:id="1019" w:author="Vasenkari, Petri J. (Nokia - FI/Espoo)" w:date="2021-03-10T14:29:00Z">
              <w:r>
                <w:t>2310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5AAA9" w14:textId="77777777" w:rsidR="00BB4E1C" w:rsidRPr="00A1115A" w:rsidRDefault="00BB4E1C" w:rsidP="00A82939">
            <w:pPr>
              <w:pStyle w:val="TAC"/>
              <w:rPr>
                <w:ins w:id="1020" w:author="Vasenkari, Petri J. (Nokia - FI/Espoo)" w:date="2021-03-10T14:25:00Z"/>
                <w:lang w:val="en-US" w:eastAsia="zh-CN"/>
              </w:rPr>
            </w:pPr>
            <w:ins w:id="1021" w:author="Vasenkari, Petri J. (Nokia - FI/Espoo)" w:date="2021-03-10T14:25:00Z">
              <w:r w:rsidRPr="00A1115A"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0F0F5" w14:textId="77777777" w:rsidR="00BB4E1C" w:rsidRPr="00A1115A" w:rsidRDefault="00BB4E1C" w:rsidP="00A82939">
            <w:pPr>
              <w:pStyle w:val="TAC"/>
              <w:rPr>
                <w:ins w:id="1022" w:author="Vasenkari, Petri J. (Nokia - FI/Espoo)" w:date="2021-03-10T14:25:00Z"/>
                <w:lang w:val="en-US" w:eastAsia="zh-CN"/>
              </w:rPr>
            </w:pPr>
            <w:ins w:id="1023" w:author="Vasenkari, Petri J. (Nokia - FI/Espoo)" w:date="2021-03-10T14:25:00Z">
              <w:r w:rsidRPr="00A1115A"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8BF7E" w14:textId="014A93AB" w:rsidR="00BB4E1C" w:rsidRPr="00A1115A" w:rsidRDefault="006E34A3" w:rsidP="00A82939">
            <w:pPr>
              <w:pStyle w:val="TAC"/>
              <w:rPr>
                <w:ins w:id="1024" w:author="Vasenkari, Petri J. (Nokia - FI/Espoo)" w:date="2021-03-10T14:25:00Z"/>
                <w:lang w:val="en-US" w:eastAsia="zh-CN"/>
              </w:rPr>
            </w:pPr>
            <w:ins w:id="1025" w:author="Vasenkari, Petri J. (Nokia - FI/Espoo)" w:date="2021-03-10T14:29:00Z">
              <w:r>
                <w:t>2355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73279" w14:textId="77777777" w:rsidR="00BB4E1C" w:rsidRPr="00A1115A" w:rsidRDefault="00BB4E1C" w:rsidP="00A82939">
            <w:pPr>
              <w:pStyle w:val="TAC"/>
              <w:rPr>
                <w:ins w:id="1026" w:author="Vasenkari, Petri J. (Nokia - FI/Espoo)" w:date="2021-03-10T14:25:00Z"/>
                <w:lang w:eastAsia="ja-JP"/>
              </w:rPr>
            </w:pPr>
            <w:ins w:id="1027" w:author="Vasenkari, Petri J. (Nokia - FI/Espoo)" w:date="2021-03-10T14:25:00Z">
              <w:r w:rsidRPr="00A1115A">
                <w:rPr>
                  <w:rFonts w:hint="eastAsia"/>
                  <w:lang w:eastAsia="zh-CN"/>
                </w:rPr>
                <w:t>8</w:t>
              </w:r>
              <w:r w:rsidRPr="00A1115A">
                <w:rPr>
                  <w:lang w:eastAsia="zh-CN"/>
                </w:rPr>
                <w:t>.0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7FC6F" w14:textId="77777777" w:rsidR="00BB4E1C" w:rsidRPr="00A1115A" w:rsidRDefault="00BB4E1C" w:rsidP="00A82939">
            <w:pPr>
              <w:pStyle w:val="TAC"/>
              <w:rPr>
                <w:ins w:id="1028" w:author="Vasenkari, Petri J. (Nokia - FI/Espoo)" w:date="2021-03-10T14:25:00Z"/>
                <w:lang w:val="en-US" w:eastAsia="zh-CN"/>
              </w:rPr>
            </w:pPr>
            <w:ins w:id="1029" w:author="Vasenkari, Petri J. (Nokia - FI/Espoo)" w:date="2021-03-10T14:25:00Z">
              <w:r w:rsidRPr="00A1115A"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C1C2C" w14:textId="4A11BDFE" w:rsidR="00BB4E1C" w:rsidRPr="00A1115A" w:rsidRDefault="00BB4E1C" w:rsidP="00A82939">
            <w:pPr>
              <w:pStyle w:val="TAC"/>
              <w:rPr>
                <w:ins w:id="1030" w:author="Vasenkari, Petri J. (Nokia - FI/Espoo)" w:date="2021-03-10T14:25:00Z"/>
                <w:lang w:eastAsia="zh-CN"/>
              </w:rPr>
            </w:pPr>
            <w:ins w:id="1031" w:author="Vasenkari, Petri J. (Nokia - FI/Espoo)" w:date="2021-03-10T14:25:00Z">
              <w:r w:rsidRPr="00A1115A">
                <w:t>IMD</w:t>
              </w:r>
              <w:r w:rsidRPr="00A1115A">
                <w:rPr>
                  <w:rFonts w:hint="eastAsia"/>
                  <w:lang w:eastAsia="zh-CN"/>
                </w:rPr>
                <w:t>4</w:t>
              </w:r>
            </w:ins>
          </w:p>
        </w:tc>
      </w:tr>
      <w:tr w:rsidR="00BB4E1C" w:rsidRPr="00A1115A" w14:paraId="2308E3D9" w14:textId="77777777" w:rsidTr="00BB4E1C">
        <w:trPr>
          <w:trHeight w:val="187"/>
          <w:jc w:val="center"/>
          <w:ins w:id="1032" w:author="Vasenkari, Petri J. (Nokia - FI/Espoo)" w:date="2021-03-10T14:25:00Z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C059BA" w14:textId="77777777" w:rsidR="00BB4E1C" w:rsidRPr="00A1115A" w:rsidRDefault="00BB4E1C" w:rsidP="00A82939">
            <w:pPr>
              <w:pStyle w:val="TAC"/>
              <w:rPr>
                <w:ins w:id="1033" w:author="Vasenkari, Petri J. (Nokia - FI/Espoo)" w:date="2021-03-10T14:25:00Z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F0E43" w14:textId="77777777" w:rsidR="00BB4E1C" w:rsidRPr="00A1115A" w:rsidRDefault="00BB4E1C" w:rsidP="00A82939">
            <w:pPr>
              <w:pStyle w:val="TAC"/>
              <w:rPr>
                <w:ins w:id="1034" w:author="Vasenkari, Petri J. (Nokia - FI/Espoo)" w:date="2021-03-10T14:25:00Z"/>
              </w:rPr>
            </w:pPr>
            <w:ins w:id="1035" w:author="Vasenkari, Petri J. (Nokia - FI/Espoo)" w:date="2021-03-10T14:25:00Z">
              <w:r w:rsidRPr="00A1115A">
                <w:t>n77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2E412" w14:textId="69274D26" w:rsidR="00BB4E1C" w:rsidRPr="00A1115A" w:rsidRDefault="006E34A3" w:rsidP="00A82939">
            <w:pPr>
              <w:pStyle w:val="TAC"/>
              <w:rPr>
                <w:ins w:id="1036" w:author="Vasenkari, Petri J. (Nokia - FI/Espoo)" w:date="2021-03-10T14:25:00Z"/>
              </w:rPr>
            </w:pPr>
            <w:ins w:id="1037" w:author="Vasenkari, Petri J. (Nokia - FI/Espoo)" w:date="2021-03-10T14:29:00Z">
              <w:r>
                <w:t>3487.5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48E89" w14:textId="77777777" w:rsidR="00BB4E1C" w:rsidRPr="00A1115A" w:rsidRDefault="00BB4E1C" w:rsidP="00A82939">
            <w:pPr>
              <w:pStyle w:val="TAC"/>
              <w:rPr>
                <w:ins w:id="1038" w:author="Vasenkari, Petri J. (Nokia - FI/Espoo)" w:date="2021-03-10T14:25:00Z"/>
              </w:rPr>
            </w:pPr>
            <w:ins w:id="1039" w:author="Vasenkari, Petri J. (Nokia - FI/Espoo)" w:date="2021-03-10T14:25:00Z">
              <w:r w:rsidRPr="00A1115A">
                <w:t>10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CEB53" w14:textId="77777777" w:rsidR="00BB4E1C" w:rsidRPr="00A1115A" w:rsidRDefault="00BB4E1C" w:rsidP="00A82939">
            <w:pPr>
              <w:pStyle w:val="TAC"/>
              <w:rPr>
                <w:ins w:id="1040" w:author="Vasenkari, Petri J. (Nokia - FI/Espoo)" w:date="2021-03-10T14:25:00Z"/>
              </w:rPr>
            </w:pPr>
            <w:ins w:id="1041" w:author="Vasenkari, Petri J. (Nokia - FI/Espoo)" w:date="2021-03-10T14:25:00Z">
              <w:r w:rsidRPr="00A1115A">
                <w:t>50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C828F" w14:textId="28B745A5" w:rsidR="00BB4E1C" w:rsidRPr="00A1115A" w:rsidRDefault="006E34A3" w:rsidP="00A82939">
            <w:pPr>
              <w:pStyle w:val="TAC"/>
              <w:rPr>
                <w:ins w:id="1042" w:author="Vasenkari, Petri J. (Nokia - FI/Espoo)" w:date="2021-03-10T14:25:00Z"/>
              </w:rPr>
            </w:pPr>
            <w:ins w:id="1043" w:author="Vasenkari, Petri J. (Nokia - FI/Espoo)" w:date="2021-03-10T14:29:00Z">
              <w:r>
                <w:t>3487.5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94C4B" w14:textId="77777777" w:rsidR="00BB4E1C" w:rsidRPr="00A1115A" w:rsidRDefault="00BB4E1C" w:rsidP="00A82939">
            <w:pPr>
              <w:pStyle w:val="TAC"/>
              <w:rPr>
                <w:ins w:id="1044" w:author="Vasenkari, Petri J. (Nokia - FI/Espoo)" w:date="2021-03-10T14:25:00Z"/>
                <w:lang w:eastAsia="ja-JP"/>
              </w:rPr>
            </w:pPr>
            <w:ins w:id="1045" w:author="Vasenkari, Petri J. (Nokia - FI/Espoo)" w:date="2021-03-10T14:25:00Z">
              <w:r w:rsidRPr="00A1115A"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09064" w14:textId="77777777" w:rsidR="00BB4E1C" w:rsidRPr="00A1115A" w:rsidRDefault="00BB4E1C" w:rsidP="00A82939">
            <w:pPr>
              <w:pStyle w:val="TAC"/>
              <w:rPr>
                <w:ins w:id="1046" w:author="Vasenkari, Petri J. (Nokia - FI/Espoo)" w:date="2021-03-10T14:25:00Z"/>
              </w:rPr>
            </w:pPr>
            <w:ins w:id="1047" w:author="Vasenkari, Petri J. (Nokia - FI/Espoo)" w:date="2021-03-10T14:25:00Z">
              <w:r w:rsidRPr="00A1115A">
                <w:rPr>
                  <w:rFonts w:hint="eastAsia"/>
                  <w:lang w:eastAsia="zh-CN"/>
                </w:rPr>
                <w:t>TDD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0408A" w14:textId="77777777" w:rsidR="00BB4E1C" w:rsidRPr="00A1115A" w:rsidRDefault="00BB4E1C" w:rsidP="00A82939">
            <w:pPr>
              <w:pStyle w:val="TAC"/>
              <w:rPr>
                <w:ins w:id="1048" w:author="Vasenkari, Petri J. (Nokia - FI/Espoo)" w:date="2021-03-10T14:25:00Z"/>
              </w:rPr>
            </w:pPr>
            <w:ins w:id="1049" w:author="Vasenkari, Petri J. (Nokia - FI/Espoo)" w:date="2021-03-10T14:25:00Z">
              <w:r w:rsidRPr="00A1115A">
                <w:t>N/A</w:t>
              </w:r>
            </w:ins>
          </w:p>
        </w:tc>
      </w:tr>
    </w:tbl>
    <w:p w14:paraId="1A4957EB" w14:textId="77777777" w:rsidR="00607226" w:rsidRPr="005F1BC3" w:rsidRDefault="00607226" w:rsidP="00607226">
      <w:pPr>
        <w:rPr>
          <w:lang w:eastAsia="zh-CN"/>
        </w:rPr>
      </w:pPr>
    </w:p>
    <w:p w14:paraId="2B691CBF" w14:textId="5C26F616" w:rsidR="00EB6FC5" w:rsidRPr="00EB6FC5" w:rsidRDefault="00EB6FC5" w:rsidP="00EB6FC5">
      <w:pPr>
        <w:overflowPunct/>
        <w:autoSpaceDE/>
        <w:autoSpaceDN/>
        <w:adjustRightInd/>
        <w:spacing w:after="0"/>
        <w:textAlignment w:val="center"/>
        <w:rPr>
          <w:color w:val="0070C0"/>
          <w:lang w:val="en-US" w:eastAsia="fi-FI"/>
        </w:rPr>
      </w:pPr>
      <w:r w:rsidRPr="00EB6FC5">
        <w:rPr>
          <w:color w:val="0070C0"/>
          <w:lang w:val="en-US" w:eastAsia="fi-FI"/>
        </w:rPr>
        <w:t xml:space="preserve">********************** </w:t>
      </w:r>
      <w:r>
        <w:rPr>
          <w:color w:val="0070C0"/>
          <w:lang w:val="en-US" w:eastAsia="fi-FI"/>
        </w:rPr>
        <w:t>End</w:t>
      </w:r>
      <w:r w:rsidRPr="00EB6FC5">
        <w:rPr>
          <w:color w:val="0070C0"/>
          <w:lang w:val="en-US" w:eastAsia="fi-FI"/>
        </w:rPr>
        <w:t xml:space="preserve"> of TP *********************************</w:t>
      </w:r>
    </w:p>
    <w:p w14:paraId="287D1AE2" w14:textId="77777777" w:rsidR="00297C56" w:rsidRPr="00522B3A" w:rsidRDefault="00297C56" w:rsidP="00522B3A">
      <w:pPr>
        <w:overflowPunct/>
        <w:autoSpaceDE/>
        <w:autoSpaceDN/>
        <w:adjustRightInd/>
        <w:spacing w:after="0"/>
        <w:textAlignment w:val="center"/>
        <w:rPr>
          <w:lang w:val="en-US" w:eastAsia="fi-FI"/>
        </w:rPr>
      </w:pPr>
    </w:p>
    <w:sectPr w:rsidR="00297C56" w:rsidRPr="00522B3A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267669B" w14:textId="77777777" w:rsidR="000C42A3" w:rsidRDefault="000C42A3">
      <w:pPr>
        <w:spacing w:after="0"/>
      </w:pPr>
      <w:r>
        <w:separator/>
      </w:r>
    </w:p>
  </w:endnote>
  <w:endnote w:type="continuationSeparator" w:id="0">
    <w:p w14:paraId="55F639BA" w14:textId="77777777" w:rsidR="000C42A3" w:rsidRDefault="000C42A3">
      <w:pPr>
        <w:spacing w:after="0"/>
      </w:pPr>
      <w:r>
        <w:continuationSeparator/>
      </w:r>
    </w:p>
  </w:endnote>
  <w:endnote w:type="continuationNotice" w:id="1">
    <w:p w14:paraId="510AAC39" w14:textId="77777777" w:rsidR="000C42A3" w:rsidRDefault="000C42A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2EF101C" w14:textId="77777777" w:rsidR="000C42A3" w:rsidRDefault="000C42A3">
      <w:pPr>
        <w:spacing w:after="0"/>
      </w:pPr>
      <w:r>
        <w:separator/>
      </w:r>
    </w:p>
  </w:footnote>
  <w:footnote w:type="continuationSeparator" w:id="0">
    <w:p w14:paraId="635C5E57" w14:textId="77777777" w:rsidR="000C42A3" w:rsidRDefault="000C42A3">
      <w:pPr>
        <w:spacing w:after="0"/>
      </w:pPr>
      <w:r>
        <w:continuationSeparator/>
      </w:r>
    </w:p>
  </w:footnote>
  <w:footnote w:type="continuationNotice" w:id="1">
    <w:p w14:paraId="23ACFA5F" w14:textId="77777777" w:rsidR="000C42A3" w:rsidRDefault="000C42A3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520D95"/>
    <w:multiLevelType w:val="hybridMultilevel"/>
    <w:tmpl w:val="73C4939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830668"/>
    <w:multiLevelType w:val="hybridMultilevel"/>
    <w:tmpl w:val="835C065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917E92"/>
    <w:multiLevelType w:val="multilevel"/>
    <w:tmpl w:val="F77606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37DA60E6"/>
    <w:multiLevelType w:val="multilevel"/>
    <w:tmpl w:val="52BA2F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697443AC"/>
    <w:multiLevelType w:val="hybridMultilevel"/>
    <w:tmpl w:val="A210DFC4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20A3C00"/>
    <w:multiLevelType w:val="hybridMultilevel"/>
    <w:tmpl w:val="9DCE8BBE"/>
    <w:lvl w:ilvl="0" w:tplc="80D4ACFA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6"/>
  </w:num>
  <w:num w:numId="3">
    <w:abstractNumId w:val="5"/>
  </w:num>
  <w:num w:numId="4">
    <w:abstractNumId w:val="3"/>
  </w:num>
  <w:num w:numId="5">
    <w:abstractNumId w:val="4"/>
  </w:num>
  <w:num w:numId="6">
    <w:abstractNumId w:val="2"/>
  </w:num>
  <w:num w:numId="7">
    <w:abstractNumId w:val="0"/>
  </w:num>
  <w:num w:numId="8">
    <w:abstractNumId w:val="1"/>
  </w:num>
  <w:num w:numId="9">
    <w:abstractNumId w:val="8"/>
  </w:num>
  <w:num w:numId="10">
    <w:abstractNumId w:val="9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Vasenkari, Petri J. (Nokia - FI/Espoo)">
    <w15:presenceInfo w15:providerId="AD" w15:userId="S::petri.j.vasenkari@nokia.com::45ab63b8-482e-4d1b-9753-9204e852db4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3D7B"/>
    <w:rsid w:val="000074CA"/>
    <w:rsid w:val="000112F9"/>
    <w:rsid w:val="00017F23"/>
    <w:rsid w:val="0002061C"/>
    <w:rsid w:val="00030D25"/>
    <w:rsid w:val="0006235E"/>
    <w:rsid w:val="00083D4C"/>
    <w:rsid w:val="00097E6A"/>
    <w:rsid w:val="000A3A69"/>
    <w:rsid w:val="000A7A33"/>
    <w:rsid w:val="000C42A3"/>
    <w:rsid w:val="000D64DA"/>
    <w:rsid w:val="000F6242"/>
    <w:rsid w:val="00125E41"/>
    <w:rsid w:val="00130FC6"/>
    <w:rsid w:val="001350D5"/>
    <w:rsid w:val="00145F43"/>
    <w:rsid w:val="00184661"/>
    <w:rsid w:val="001C0474"/>
    <w:rsid w:val="001E4A46"/>
    <w:rsid w:val="00205122"/>
    <w:rsid w:val="00212986"/>
    <w:rsid w:val="002159B6"/>
    <w:rsid w:val="00216010"/>
    <w:rsid w:val="00225412"/>
    <w:rsid w:val="002256B7"/>
    <w:rsid w:val="00245706"/>
    <w:rsid w:val="00282820"/>
    <w:rsid w:val="00297C56"/>
    <w:rsid w:val="002E2E46"/>
    <w:rsid w:val="002F1940"/>
    <w:rsid w:val="0031121C"/>
    <w:rsid w:val="00322F82"/>
    <w:rsid w:val="00323737"/>
    <w:rsid w:val="00330EDF"/>
    <w:rsid w:val="00335D84"/>
    <w:rsid w:val="00335F01"/>
    <w:rsid w:val="00345878"/>
    <w:rsid w:val="00345E42"/>
    <w:rsid w:val="003658BE"/>
    <w:rsid w:val="0037077B"/>
    <w:rsid w:val="00371E8B"/>
    <w:rsid w:val="00376E1F"/>
    <w:rsid w:val="00383545"/>
    <w:rsid w:val="003B1F1B"/>
    <w:rsid w:val="00414150"/>
    <w:rsid w:val="00433500"/>
    <w:rsid w:val="00433F71"/>
    <w:rsid w:val="00440D43"/>
    <w:rsid w:val="00470A62"/>
    <w:rsid w:val="004866C4"/>
    <w:rsid w:val="004D48ED"/>
    <w:rsid w:val="004D5B06"/>
    <w:rsid w:val="004E3939"/>
    <w:rsid w:val="00516F11"/>
    <w:rsid w:val="00522B3A"/>
    <w:rsid w:val="00525972"/>
    <w:rsid w:val="00552F82"/>
    <w:rsid w:val="0055359F"/>
    <w:rsid w:val="00553869"/>
    <w:rsid w:val="005577FD"/>
    <w:rsid w:val="00570558"/>
    <w:rsid w:val="00583A49"/>
    <w:rsid w:val="005B22E2"/>
    <w:rsid w:val="005C1F2D"/>
    <w:rsid w:val="005C7615"/>
    <w:rsid w:val="005F1BC3"/>
    <w:rsid w:val="005F5F41"/>
    <w:rsid w:val="00603206"/>
    <w:rsid w:val="00607226"/>
    <w:rsid w:val="006115FB"/>
    <w:rsid w:val="006162E0"/>
    <w:rsid w:val="00633645"/>
    <w:rsid w:val="00671DA1"/>
    <w:rsid w:val="00687B49"/>
    <w:rsid w:val="00690824"/>
    <w:rsid w:val="00692082"/>
    <w:rsid w:val="006A1870"/>
    <w:rsid w:val="006A54D5"/>
    <w:rsid w:val="006C1C6C"/>
    <w:rsid w:val="006E2C36"/>
    <w:rsid w:val="006E34A3"/>
    <w:rsid w:val="007120E6"/>
    <w:rsid w:val="00752AC1"/>
    <w:rsid w:val="00763CC3"/>
    <w:rsid w:val="00765321"/>
    <w:rsid w:val="00772612"/>
    <w:rsid w:val="00775EC5"/>
    <w:rsid w:val="007850E1"/>
    <w:rsid w:val="007910A7"/>
    <w:rsid w:val="007A2861"/>
    <w:rsid w:val="007B2FB8"/>
    <w:rsid w:val="007C0860"/>
    <w:rsid w:val="007D3A7C"/>
    <w:rsid w:val="007F32FC"/>
    <w:rsid w:val="007F4F92"/>
    <w:rsid w:val="00806B14"/>
    <w:rsid w:val="00821D70"/>
    <w:rsid w:val="00840A7E"/>
    <w:rsid w:val="00843D32"/>
    <w:rsid w:val="008616F2"/>
    <w:rsid w:val="00867201"/>
    <w:rsid w:val="00876195"/>
    <w:rsid w:val="008830CA"/>
    <w:rsid w:val="0089222A"/>
    <w:rsid w:val="008A1851"/>
    <w:rsid w:val="008A33B9"/>
    <w:rsid w:val="008C3ABD"/>
    <w:rsid w:val="008C4FF5"/>
    <w:rsid w:val="008D772F"/>
    <w:rsid w:val="00905C2C"/>
    <w:rsid w:val="00910A56"/>
    <w:rsid w:val="00914506"/>
    <w:rsid w:val="0092188A"/>
    <w:rsid w:val="00951280"/>
    <w:rsid w:val="00957F6C"/>
    <w:rsid w:val="00975356"/>
    <w:rsid w:val="00990F72"/>
    <w:rsid w:val="0099764C"/>
    <w:rsid w:val="009C02F9"/>
    <w:rsid w:val="009C6B5E"/>
    <w:rsid w:val="009D1A1C"/>
    <w:rsid w:val="009F047D"/>
    <w:rsid w:val="00A138D6"/>
    <w:rsid w:val="00A17BBF"/>
    <w:rsid w:val="00A21DAB"/>
    <w:rsid w:val="00A31F74"/>
    <w:rsid w:val="00A42FFA"/>
    <w:rsid w:val="00A53104"/>
    <w:rsid w:val="00A72546"/>
    <w:rsid w:val="00A74629"/>
    <w:rsid w:val="00A8311E"/>
    <w:rsid w:val="00A91D71"/>
    <w:rsid w:val="00AA7654"/>
    <w:rsid w:val="00AC67A6"/>
    <w:rsid w:val="00AD76AA"/>
    <w:rsid w:val="00AD79A1"/>
    <w:rsid w:val="00B17DD8"/>
    <w:rsid w:val="00B4547E"/>
    <w:rsid w:val="00B51583"/>
    <w:rsid w:val="00B56B9A"/>
    <w:rsid w:val="00B66A7B"/>
    <w:rsid w:val="00B83FC7"/>
    <w:rsid w:val="00B87E60"/>
    <w:rsid w:val="00B96C40"/>
    <w:rsid w:val="00B97333"/>
    <w:rsid w:val="00B97703"/>
    <w:rsid w:val="00BB25DC"/>
    <w:rsid w:val="00BB4E1C"/>
    <w:rsid w:val="00BE3AB2"/>
    <w:rsid w:val="00BE7C6F"/>
    <w:rsid w:val="00BF6970"/>
    <w:rsid w:val="00C168AD"/>
    <w:rsid w:val="00C507A6"/>
    <w:rsid w:val="00C60CF1"/>
    <w:rsid w:val="00C75C90"/>
    <w:rsid w:val="00C8073B"/>
    <w:rsid w:val="00C93BC7"/>
    <w:rsid w:val="00CB71C4"/>
    <w:rsid w:val="00CC07B6"/>
    <w:rsid w:val="00CD0013"/>
    <w:rsid w:val="00CE6284"/>
    <w:rsid w:val="00CF0B96"/>
    <w:rsid w:val="00CF6087"/>
    <w:rsid w:val="00D0161A"/>
    <w:rsid w:val="00D27D6D"/>
    <w:rsid w:val="00D36AFA"/>
    <w:rsid w:val="00D4385C"/>
    <w:rsid w:val="00D55F7A"/>
    <w:rsid w:val="00D579E2"/>
    <w:rsid w:val="00D8485D"/>
    <w:rsid w:val="00D87B7B"/>
    <w:rsid w:val="00D9376C"/>
    <w:rsid w:val="00D95552"/>
    <w:rsid w:val="00DA08B2"/>
    <w:rsid w:val="00DB1E50"/>
    <w:rsid w:val="00DC2B00"/>
    <w:rsid w:val="00DD2452"/>
    <w:rsid w:val="00DF22A4"/>
    <w:rsid w:val="00DF68AB"/>
    <w:rsid w:val="00E003DD"/>
    <w:rsid w:val="00E0473D"/>
    <w:rsid w:val="00E14AA3"/>
    <w:rsid w:val="00E326AA"/>
    <w:rsid w:val="00E4278B"/>
    <w:rsid w:val="00E46562"/>
    <w:rsid w:val="00E7069E"/>
    <w:rsid w:val="00E71F72"/>
    <w:rsid w:val="00E73DD0"/>
    <w:rsid w:val="00E82B4A"/>
    <w:rsid w:val="00EA0DF9"/>
    <w:rsid w:val="00EB6FC5"/>
    <w:rsid w:val="00EE2A47"/>
    <w:rsid w:val="00F14ECC"/>
    <w:rsid w:val="00F17B25"/>
    <w:rsid w:val="00F334AA"/>
    <w:rsid w:val="00F35373"/>
    <w:rsid w:val="00F40395"/>
    <w:rsid w:val="00F41C10"/>
    <w:rsid w:val="00F42B43"/>
    <w:rsid w:val="00F44213"/>
    <w:rsid w:val="00F53259"/>
    <w:rsid w:val="00F54634"/>
    <w:rsid w:val="00F6297A"/>
    <w:rsid w:val="00F64F69"/>
    <w:rsid w:val="00F72ECA"/>
    <w:rsid w:val="00F74C53"/>
    <w:rsid w:val="00F857F1"/>
    <w:rsid w:val="00F93BB7"/>
    <w:rsid w:val="00F94048"/>
    <w:rsid w:val="00F96B44"/>
    <w:rsid w:val="00FA2CA0"/>
    <w:rsid w:val="00FB23DF"/>
    <w:rsid w:val="00FD3ED8"/>
    <w:rsid w:val="00FE7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35A1C42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 w:qFormat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qFormat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qFormat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link w:val="TAHCar"/>
    <w:qFormat/>
    <w:rsid w:val="00CF6087"/>
    <w:rPr>
      <w:b/>
    </w:rPr>
  </w:style>
  <w:style w:type="paragraph" w:customStyle="1" w:styleId="TAC">
    <w:name w:val="TAC"/>
    <w:basedOn w:val="TAL"/>
    <w:link w:val="TACChar"/>
    <w:qFormat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CF6087"/>
    <w:pPr>
      <w:ind w:left="851" w:hanging="851"/>
    </w:pPr>
  </w:style>
  <w:style w:type="paragraph" w:customStyle="1" w:styleId="TAL">
    <w:name w:val="TAL"/>
    <w:basedOn w:val="Normal"/>
    <w:link w:val="TALChar"/>
    <w:qFormat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F3537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fi-FI" w:eastAsia="fi-FI"/>
    </w:rPr>
  </w:style>
  <w:style w:type="character" w:customStyle="1" w:styleId="TACChar">
    <w:name w:val="TAC Char"/>
    <w:link w:val="TAC"/>
    <w:qFormat/>
    <w:rsid w:val="00DF68AB"/>
    <w:rPr>
      <w:rFonts w:ascii="Arial" w:hAnsi="Arial"/>
      <w:sz w:val="18"/>
    </w:rPr>
  </w:style>
  <w:style w:type="character" w:customStyle="1" w:styleId="THChar">
    <w:name w:val="TH Char"/>
    <w:link w:val="TH"/>
    <w:qFormat/>
    <w:rsid w:val="00DF68AB"/>
    <w:rPr>
      <w:rFonts w:ascii="Arial" w:hAnsi="Arial"/>
      <w:b/>
    </w:rPr>
  </w:style>
  <w:style w:type="character" w:customStyle="1" w:styleId="TAHCar">
    <w:name w:val="TAH Car"/>
    <w:link w:val="TAH"/>
    <w:qFormat/>
    <w:rsid w:val="00DF68AB"/>
    <w:rPr>
      <w:rFonts w:ascii="Arial" w:hAnsi="Arial"/>
      <w:b/>
      <w:sz w:val="18"/>
    </w:rPr>
  </w:style>
  <w:style w:type="paragraph" w:styleId="ListParagraph">
    <w:name w:val="List Paragraph"/>
    <w:basedOn w:val="Normal"/>
    <w:uiPriority w:val="34"/>
    <w:qFormat/>
    <w:rsid w:val="00DA08B2"/>
    <w:pPr>
      <w:ind w:left="720"/>
      <w:contextualSpacing/>
    </w:pPr>
  </w:style>
  <w:style w:type="paragraph" w:customStyle="1" w:styleId="Guidance">
    <w:name w:val="Guidance"/>
    <w:basedOn w:val="Normal"/>
    <w:link w:val="GuidanceChar"/>
    <w:qFormat/>
    <w:rsid w:val="00297C56"/>
    <w:pPr>
      <w:overflowPunct/>
      <w:autoSpaceDE/>
      <w:autoSpaceDN/>
      <w:adjustRightInd/>
      <w:spacing w:line="259" w:lineRule="auto"/>
      <w:textAlignment w:val="auto"/>
    </w:pPr>
    <w:rPr>
      <w:rFonts w:eastAsia="SimSun"/>
      <w:i/>
      <w:color w:val="0000FF"/>
      <w:lang w:eastAsia="en-US"/>
    </w:rPr>
  </w:style>
  <w:style w:type="character" w:customStyle="1" w:styleId="GuidanceChar">
    <w:name w:val="Guidance Char"/>
    <w:link w:val="Guidance"/>
    <w:qFormat/>
    <w:rsid w:val="00297C56"/>
    <w:rPr>
      <w:rFonts w:eastAsia="SimSun"/>
      <w:i/>
      <w:color w:val="0000FF"/>
      <w:lang w:eastAsia="en-US"/>
    </w:rPr>
  </w:style>
  <w:style w:type="character" w:customStyle="1" w:styleId="TANChar">
    <w:name w:val="TAN Char"/>
    <w:link w:val="TAN"/>
    <w:qFormat/>
    <w:rsid w:val="00297C56"/>
    <w:rPr>
      <w:rFonts w:ascii="Arial" w:hAnsi="Arial"/>
      <w:sz w:val="18"/>
    </w:rPr>
  </w:style>
  <w:style w:type="character" w:customStyle="1" w:styleId="TALChar">
    <w:name w:val="TAL Char"/>
    <w:link w:val="TAL"/>
    <w:qFormat/>
    <w:rsid w:val="00297C56"/>
    <w:rPr>
      <w:rFonts w:ascii="Arial" w:hAnsi="Arial"/>
      <w:sz w:val="18"/>
    </w:rPr>
  </w:style>
  <w:style w:type="character" w:customStyle="1" w:styleId="PLChar">
    <w:name w:val="PL Char"/>
    <w:link w:val="PL"/>
    <w:qFormat/>
    <w:rsid w:val="00B17DD8"/>
    <w:rPr>
      <w:rFonts w:ascii="Courier New" w:hAnsi="Courier New"/>
      <w:noProof/>
      <w:sz w:val="16"/>
    </w:rPr>
  </w:style>
  <w:style w:type="character" w:customStyle="1" w:styleId="font4">
    <w:name w:val="font4"/>
    <w:basedOn w:val="DefaultParagraphFont"/>
    <w:qFormat/>
    <w:rsid w:val="00607226"/>
  </w:style>
  <w:style w:type="paragraph" w:styleId="NoSpacing">
    <w:name w:val="No Spacing"/>
    <w:uiPriority w:val="1"/>
    <w:qFormat/>
    <w:rsid w:val="00607226"/>
    <w:pPr>
      <w:overflowPunct w:val="0"/>
      <w:autoSpaceDE w:val="0"/>
      <w:autoSpaceDN w:val="0"/>
      <w:adjustRightInd w:val="0"/>
      <w:spacing w:after="160" w:line="259" w:lineRule="auto"/>
    </w:pPr>
    <w:rPr>
      <w:rFonts w:eastAsia="MS Mincho"/>
      <w:lang w:eastAsia="ja-JP"/>
    </w:rPr>
  </w:style>
  <w:style w:type="character" w:customStyle="1" w:styleId="TALCar">
    <w:name w:val="TAL Car"/>
    <w:qFormat/>
    <w:rsid w:val="007D3A7C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8105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24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6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0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1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7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5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53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0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/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79548D02695F479F904726726C80A8" ma:contentTypeVersion="16" ma:contentTypeDescription="Create a new document." ma:contentTypeScope="" ma:versionID="db021b721468910fbd408f468fc0da7d">
  <xsd:schema xmlns:xsd="http://www.w3.org/2001/XMLSchema" xmlns:xs="http://www.w3.org/2001/XMLSchema" xmlns:p="http://schemas.microsoft.com/office/2006/metadata/properties" xmlns:ns3="71c5aaf6-e6ce-465b-b873-5148d2a4c105" xmlns:ns4="55ae6c15-9962-46ae-a768-8deca3649a65" xmlns:ns5="28d22441-8343-43f8-ac6d-b59b0fa8fca6" targetNamespace="http://schemas.microsoft.com/office/2006/metadata/properties" ma:root="true" ma:fieldsID="3cc180d49a0af5149e077b35ec63b4cd" ns3:_="" ns4:_="" ns5:_="">
    <xsd:import namespace="71c5aaf6-e6ce-465b-b873-5148d2a4c105"/>
    <xsd:import namespace="55ae6c15-9962-46ae-a768-8deca3649a65"/>
    <xsd:import namespace="28d22441-8343-43f8-ac6d-b59b0fa8fca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ae6c15-9962-46ae-a768-8deca3649a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7" nillable="true" ma:displayName="Tags" ma:internalName="MediaServiceAutoTags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d22441-8343-43f8-ac6d-b59b0fa8fca6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2B9A751-9B6B-4615-929C-24E91304E62C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A9718B02-E310-41B5-AFE7-91A8A807520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03FD0BD-327B-4763-91AE-C09E1BB28F9E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B3067C56-80D2-415B-A011-F3AC310ABA80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6AEEBFD9-AC7B-4CA1-811E-E88A2BEBA8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55ae6c15-9962-46ae-a768-8deca3649a65"/>
    <ds:schemaRef ds:uri="28d22441-8343-43f8-ac6d-b59b0fa8fca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51</TotalTime>
  <Pages>4</Pages>
  <Words>692</Words>
  <Characters>5607</Characters>
  <Application>Microsoft Office Word</Application>
  <DocSecurity>0</DocSecurity>
  <Lines>46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6287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Vasenkari, Petri J. (Nokia - FI/Espoo)</cp:lastModifiedBy>
  <cp:revision>21</cp:revision>
  <cp:lastPrinted>2002-04-23T07:10:00Z</cp:lastPrinted>
  <dcterms:created xsi:type="dcterms:W3CDTF">2021-03-10T12:01:00Z</dcterms:created>
  <dcterms:modified xsi:type="dcterms:W3CDTF">2021-03-31T12:02:00Z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0x0101002779548D02695F479F904726726C80A8</vt:lpwstr>
  </property>
</Properties>
</file>